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6390AE9C" w:rsidR="005A0811" w:rsidRPr="005A0811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</w:t>
      </w:r>
      <w:r w:rsidR="00D13D5E">
        <w:rPr>
          <w:rFonts w:ascii="Arial" w:eastAsia="宋体" w:hAnsi="Arial"/>
          <w:b/>
          <w:sz w:val="24"/>
          <w:lang w:val="en-US" w:eastAsia="zh-CN"/>
        </w:rPr>
        <w:t>3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 w:rsidR="00460676">
        <w:rPr>
          <w:rFonts w:ascii="Arial" w:eastAsia="宋体" w:hAnsi="Arial"/>
          <w:b/>
          <w:sz w:val="24"/>
          <w:lang w:val="en-US" w:eastAsia="zh-CN"/>
        </w:rPr>
        <w:t>7</w:t>
      </w:r>
      <w:r w:rsidR="00D13D5E">
        <w:rPr>
          <w:rFonts w:ascii="Arial" w:eastAsia="宋体" w:hAnsi="Arial"/>
          <w:b/>
          <w:sz w:val="24"/>
          <w:lang w:val="en-US" w:eastAsia="zh-CN"/>
        </w:rPr>
        <w:t>-e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D13D5E" w:rsidRPr="00D13D5E">
        <w:rPr>
          <w:rFonts w:ascii="Arial" w:eastAsia="宋体" w:hAnsi="Arial"/>
          <w:b/>
          <w:sz w:val="24"/>
          <w:lang w:val="en-US" w:eastAsia="zh-CN"/>
        </w:rPr>
        <w:t>R3-</w:t>
      </w:r>
      <w:r w:rsidR="00940CE2">
        <w:rPr>
          <w:rFonts w:ascii="Arial" w:eastAsia="宋体" w:hAnsi="Arial"/>
          <w:b/>
          <w:sz w:val="24"/>
          <w:lang w:val="en-US" w:eastAsia="zh-CN"/>
        </w:rPr>
        <w:t>22</w:t>
      </w:r>
      <w:r w:rsidR="00C84CF6">
        <w:rPr>
          <w:rFonts w:ascii="Arial" w:eastAsia="宋体" w:hAnsi="Arial"/>
          <w:b/>
          <w:sz w:val="24"/>
          <w:lang w:val="en-US" w:eastAsia="zh-CN"/>
        </w:rPr>
        <w:t>4352</w:t>
      </w:r>
    </w:p>
    <w:p w14:paraId="37863752" w14:textId="1667DD08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Online, </w:t>
      </w:r>
      <w:r w:rsidR="00460676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15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 w:rsidR="00460676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24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</w:t>
      </w:r>
      <w:r w:rsidR="00460676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Aug</w:t>
      </w:r>
      <w:bookmarkStart w:id="0" w:name="_GoBack"/>
      <w:bookmarkEnd w:id="0"/>
      <w:r w:rsidR="00460676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ust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4FDB1" w:rsidR="001E41F3" w:rsidRPr="00410371" w:rsidRDefault="00D13D5E" w:rsidP="004606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601BF8">
              <w:rPr>
                <w:b/>
                <w:sz w:val="28"/>
                <w:lang w:eastAsia="zh-CN"/>
              </w:rPr>
              <w:t>40</w:t>
            </w:r>
            <w:r w:rsidR="00460676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5302E" w:rsidR="001E41F3" w:rsidRPr="00410371" w:rsidRDefault="00C84CF6" w:rsidP="004606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BE21E" w:rsidR="001E41F3" w:rsidRPr="00410371" w:rsidRDefault="00601BF8" w:rsidP="00460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46067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46067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6C733" w:rsidR="001E41F3" w:rsidRDefault="00460676">
            <w:pPr>
              <w:pStyle w:val="CRCoverPage"/>
              <w:spacing w:after="0"/>
              <w:ind w:left="100"/>
              <w:rPr>
                <w:noProof/>
              </w:rPr>
            </w:pPr>
            <w:r w:rsidRPr="00460676">
              <w:t>Correction on protocol stack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BA6D3" w:rsidR="001E41F3" w:rsidRDefault="00601BF8" w:rsidP="00E165A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165AD" w:rsidRPr="00E165AD">
              <w:t>, Qualcomm, Lenovo, Fujitsu,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3AA66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460676">
              <w:rPr>
                <w:rFonts w:hint="eastAsia"/>
                <w:lang w:eastAsia="zh-CN"/>
              </w:rPr>
              <w:t>AN</w:t>
            </w:r>
            <w:r w:rsidR="00D13D5E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CE1B1" w:rsidR="001E41F3" w:rsidRDefault="00601BF8" w:rsidP="004606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60676">
              <w:t>8</w:t>
            </w:r>
            <w:r>
              <w:t>-</w:t>
            </w:r>
            <w:r w:rsidR="0046067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72905" w14:textId="5D7A20B8" w:rsidR="00460676" w:rsidRDefault="00460676" w:rsidP="00460676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 w:rsidRPr="00460676">
              <w:rPr>
                <w:noProof/>
                <w:lang w:eastAsia="zh-CN"/>
              </w:rPr>
              <w:t>In section 6.1.4, for the protocol stack related to CP-UP separation scenario 1 shown in Fig. 6.1.4-4,</w:t>
            </w:r>
            <w:r>
              <w:rPr>
                <w:noProof/>
                <w:lang w:eastAsia="zh-CN"/>
              </w:rPr>
              <w:t xml:space="preserve"> the RRC layer should be terminated at the MgNB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since th</w:t>
            </w:r>
            <w:r w:rsidR="00D2603C">
              <w:rPr>
                <w:noProof/>
                <w:lang w:eastAsia="zh-CN"/>
              </w:rPr>
              <w:t>e F1-C related message is trans</w:t>
            </w:r>
            <w:r>
              <w:rPr>
                <w:noProof/>
                <w:lang w:eastAsia="zh-CN"/>
              </w:rPr>
              <w:t xml:space="preserve">mitted from MgNB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SgNB via the “F1-C </w:t>
            </w:r>
            <w:r w:rsidR="00653242">
              <w:rPr>
                <w:noProof/>
                <w:lang w:eastAsia="zh-CN"/>
              </w:rPr>
              <w:t xml:space="preserve">traffic </w:t>
            </w:r>
            <w:r>
              <w:rPr>
                <w:noProof/>
                <w:lang w:eastAsia="zh-CN"/>
              </w:rPr>
              <w:t>transfer” procedure.</w:t>
            </w:r>
          </w:p>
          <w:p w14:paraId="4E7605B8" w14:textId="6FA1D719" w:rsidR="00494690" w:rsidRDefault="00494690" w:rsidP="00460676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460676">
              <w:rPr>
                <w:noProof/>
                <w:lang w:eastAsia="zh-CN"/>
              </w:rPr>
              <w:t>n Fig. 6.1.4-</w:t>
            </w:r>
            <w:r>
              <w:rPr>
                <w:noProof/>
                <w:lang w:eastAsia="zh-CN"/>
              </w:rPr>
              <w:t>5, there is typo (redundant wording “RRC”) for the NR RRC layer shown in the IAB-donor-CU-CP side.</w:t>
            </w:r>
          </w:p>
          <w:p w14:paraId="708AA7DE" w14:textId="4EE78073" w:rsidR="00054E34" w:rsidRDefault="00D2603C" w:rsidP="00D05451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8.12.1, for the Note in which the NR-DC is established before the F1-C setup, if MN decides that the SN is the F1-terminating donor, it notifies the SN via the SN addition request, </w:t>
            </w:r>
            <w:r w:rsidR="00D05451">
              <w:rPr>
                <w:noProof/>
                <w:lang w:eastAsia="zh-CN"/>
              </w:rPr>
              <w:t>rather than</w:t>
            </w:r>
            <w:r>
              <w:rPr>
                <w:noProof/>
                <w:lang w:eastAsia="zh-CN"/>
              </w:rPr>
              <w:t xml:space="preserve"> in Phase 2.1 and 2.2 given in the bracket, which</w:t>
            </w:r>
            <w:r w:rsidR="00D05451">
              <w:rPr>
                <w:noProof/>
                <w:lang w:eastAsia="zh-CN"/>
              </w:rPr>
              <w:t xml:space="preserve"> is confusing and unnecessary.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79A1D" w14:textId="1E2671C4" w:rsidR="00D05451" w:rsidRDefault="00D05451" w:rsidP="00F31732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orrect the protocol stack in Fig. 6.1.4-4.</w:t>
            </w:r>
          </w:p>
          <w:p w14:paraId="3D2A2209" w14:textId="2F1EDFA2" w:rsidR="00494690" w:rsidRDefault="00494690" w:rsidP="00F31732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Remove the redundant “RRC” from the IAB-donor-CU-CP in Fig. 6.1.4-5</w:t>
            </w:r>
          </w:p>
          <w:p w14:paraId="5FC325D0" w14:textId="02D2B345" w:rsidR="00054E34" w:rsidRDefault="00D05451" w:rsidP="00F31732">
            <w:pPr>
              <w:pStyle w:val="af1"/>
              <w:numPr>
                <w:ilvl w:val="0"/>
                <w:numId w:val="5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Delete the content “(Phase 2.1 and 2.2)” in section 8.12.1.</w:t>
            </w:r>
          </w:p>
          <w:p w14:paraId="5C8E7CEB" w14:textId="77777777" w:rsidR="00054E34" w:rsidRPr="009814BD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95F4E0F" w14:textId="77777777" w:rsidR="00E9034B" w:rsidRPr="00954762" w:rsidRDefault="00E9034B" w:rsidP="00E9034B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084283E6" w14:textId="77777777" w:rsidR="00E9034B" w:rsidRDefault="00E9034B" w:rsidP="00E9034B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7ACAB7FD" w14:textId="77777777" w:rsidR="00E9034B" w:rsidRPr="00954762" w:rsidRDefault="00E9034B" w:rsidP="00E9034B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4E014FE8" w14:textId="77777777" w:rsidR="00E9034B" w:rsidRDefault="00E9034B" w:rsidP="00E9034B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1C656EC" w14:textId="23635FCF" w:rsidR="00054E34" w:rsidRPr="00054E34" w:rsidRDefault="00E9034B" w:rsidP="00E9034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418CF" w14:textId="5581FFB0" w:rsidR="00D05451" w:rsidRDefault="00D05451" w:rsidP="00DE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CP-UP separation scenario 1 will not work based on the current protocol stack;</w:t>
            </w:r>
          </w:p>
          <w:p w14:paraId="5C4BEB44" w14:textId="47D33EB2" w:rsidR="001E41F3" w:rsidRDefault="00D05451" w:rsidP="00412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used to notify that the SN is the F1-terminating donor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46A87" w:rsidR="001E41F3" w:rsidRDefault="00460676" w:rsidP="0046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6.1.4</w:t>
            </w:r>
            <w:r w:rsidR="0013765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8.12.1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C6776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A19FB50" w14:textId="77777777" w:rsidR="00677409" w:rsidRDefault="00677409" w:rsidP="00677409">
      <w:pPr>
        <w:pStyle w:val="3"/>
        <w:ind w:left="0" w:firstLine="0"/>
        <w:rPr>
          <w:rFonts w:eastAsia="Malgun Gothic"/>
        </w:rPr>
      </w:pPr>
      <w:bookmarkStart w:id="2" w:name="_Toc45104744"/>
      <w:bookmarkStart w:id="3" w:name="_Toc45883227"/>
      <w:bookmarkStart w:id="4" w:name="_Toc51763506"/>
      <w:bookmarkStart w:id="5" w:name="_Toc52266320"/>
      <w:bookmarkStart w:id="6" w:name="_Toc64445098"/>
      <w:bookmarkStart w:id="7" w:name="_Toc73980457"/>
      <w:bookmarkStart w:id="8" w:name="_Toc88651153"/>
      <w:bookmarkStart w:id="9" w:name="_Toc98351683"/>
      <w:bookmarkStart w:id="10" w:name="_Toc98747981"/>
      <w:bookmarkStart w:id="11" w:name="_Toc105704367"/>
      <w:bookmarkStart w:id="12" w:name="_Toc106108485"/>
      <w:bookmarkStart w:id="13" w:name="_Toc107829457"/>
      <w:r>
        <w:rPr>
          <w:rFonts w:eastAsia="Malgun Gothic"/>
        </w:rPr>
        <w:t>6.1.4</w:t>
      </w:r>
      <w:r>
        <w:rPr>
          <w:rFonts w:eastAsia="Malgun Gothic"/>
        </w:rPr>
        <w:tab/>
        <w:t>Protocol stacks of IAB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Malgun Gothic"/>
        </w:rPr>
        <w:t xml:space="preserve"> </w:t>
      </w:r>
    </w:p>
    <w:p w14:paraId="71CAFE55" w14:textId="77777777" w:rsidR="00677409" w:rsidRDefault="00677409" w:rsidP="00677409">
      <w:pPr>
        <w:rPr>
          <w:rFonts w:eastAsia="Malgun Gothic"/>
        </w:rPr>
      </w:pPr>
      <w:r>
        <w:t>Figure 6.1.4-1 shows the protocol stack for F1-U between IAB-DU and the IAB-donor-CU-UP, and Figure 6.1.4-2 shows the protocol stack for F1-C between IAB-DU and the IAB-donor-CU-CP. In these example figures, F1-U and F1-C traffic are carried over two backhaul hops.</w:t>
      </w:r>
    </w:p>
    <w:p w14:paraId="138BEDA8" w14:textId="77777777" w:rsidR="00677409" w:rsidRDefault="00677409" w:rsidP="00677409">
      <w:pPr>
        <w:pStyle w:val="NO"/>
        <w:rPr>
          <w:sz w:val="21"/>
        </w:rPr>
      </w:pPr>
      <w:r>
        <w:rPr>
          <w:sz w:val="21"/>
        </w:rPr>
        <w:t>NOTE:    F1 needs to be security-protected as described in TS 33.501. The security layer is not shown in the Figure 6.1.4-1, Figure 6.1.4-2 and Figure 6.1.4-3.</w:t>
      </w:r>
    </w:p>
    <w:p w14:paraId="7A28F35C" w14:textId="77777777" w:rsidR="00677409" w:rsidRDefault="00677409" w:rsidP="00677409">
      <w:pPr>
        <w:rPr>
          <w:color w:val="FF0000"/>
          <w:sz w:val="16"/>
        </w:rPr>
      </w:pPr>
    </w:p>
    <w:p w14:paraId="100D0C82" w14:textId="77777777" w:rsidR="00677409" w:rsidRDefault="00677409" w:rsidP="00677409">
      <w:pPr>
        <w:pStyle w:val="TH"/>
      </w:pPr>
      <w:r>
        <w:rPr>
          <w:rFonts w:eastAsia="Malgun Gothic"/>
        </w:rPr>
        <w:object w:dxaOrig="7728" w:dyaOrig="3276" w14:anchorId="0523E1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1pt;height:164.1pt" o:ole="">
            <v:imagedata r:id="rId13" o:title=""/>
          </v:shape>
          <o:OLEObject Type="Embed" ProgID="Visio.Drawing.15" ShapeID="_x0000_i1025" DrawAspect="Content" ObjectID="_1721559785" r:id="rId14"/>
        </w:object>
      </w:r>
    </w:p>
    <w:p w14:paraId="5FA582E8" w14:textId="77777777" w:rsidR="00677409" w:rsidRDefault="00677409" w:rsidP="00677409">
      <w:pPr>
        <w:pStyle w:val="TF"/>
      </w:pPr>
      <w:r>
        <w:t>Figure 6.1.4-1: Protocol stack for F1-U of IAB</w:t>
      </w:r>
    </w:p>
    <w:p w14:paraId="6B9BFA83" w14:textId="77777777" w:rsidR="00677409" w:rsidRDefault="00677409" w:rsidP="00677409">
      <w:pPr>
        <w:pStyle w:val="TH"/>
      </w:pPr>
      <w:r>
        <w:rPr>
          <w:rFonts w:eastAsia="Malgun Gothic"/>
        </w:rPr>
        <w:object w:dxaOrig="7596" w:dyaOrig="3180" w14:anchorId="4C901DC9">
          <v:shape id="_x0000_i1026" type="#_x0000_t75" style="width:380.1pt;height:158.95pt" o:ole="">
            <v:imagedata r:id="rId15" o:title=""/>
          </v:shape>
          <o:OLEObject Type="Embed" ProgID="Visio.Drawing.15" ShapeID="_x0000_i1026" DrawAspect="Content" ObjectID="_1721559786" r:id="rId16"/>
        </w:object>
      </w:r>
    </w:p>
    <w:p w14:paraId="59E65392" w14:textId="77777777" w:rsidR="00677409" w:rsidRDefault="00677409" w:rsidP="00677409">
      <w:pPr>
        <w:pStyle w:val="TF"/>
      </w:pPr>
      <w:r>
        <w:t>Figure. 6.1.4-2: Protocol stack for F1-C of IAB</w:t>
      </w:r>
    </w:p>
    <w:p w14:paraId="7420FC1A" w14:textId="77777777" w:rsidR="00677409" w:rsidRDefault="00677409" w:rsidP="00677409">
      <w:pPr>
        <w:rPr>
          <w:sz w:val="21"/>
        </w:rPr>
      </w:pPr>
      <w:r>
        <w:rPr>
          <w:sz w:val="21"/>
        </w:rPr>
        <w:t xml:space="preserve">Figure 6.1.4-3 shows the protocol stack for F1-C between IAB-DU and the IAB-donor-CU-CP, when the F1-C traffic is exchanged via the </w:t>
      </w:r>
      <w:proofErr w:type="spellStart"/>
      <w:r>
        <w:rPr>
          <w:sz w:val="21"/>
        </w:rPr>
        <w:t>MeNB</w:t>
      </w:r>
      <w:proofErr w:type="spellEnd"/>
      <w:r>
        <w:rPr>
          <w:sz w:val="21"/>
        </w:rPr>
        <w:t>.</w:t>
      </w:r>
    </w:p>
    <w:p w14:paraId="30745926" w14:textId="77777777" w:rsidR="00677409" w:rsidRDefault="00677409" w:rsidP="00677409">
      <w:pPr>
        <w:pStyle w:val="TH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44BF6251" wp14:editId="7D2BA892">
                <wp:extent cx="4980940" cy="2658110"/>
                <wp:effectExtent l="3810" t="3810" r="0" b="0"/>
                <wp:docPr id="569" name="画布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矩形 92"/>
                        <wps:cNvSpPr>
                          <a:spLocks noChangeArrowheads="1"/>
                        </wps:cNvSpPr>
                        <wps:spPr bwMode="auto">
                          <a:xfrm>
                            <a:off x="2144395" y="1190625"/>
                            <a:ext cx="1210945" cy="13081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矩形 93"/>
                        <wps:cNvSpPr>
                          <a:spLocks noChangeArrowheads="1"/>
                        </wps:cNvSpPr>
                        <wps:spPr bwMode="auto">
                          <a:xfrm>
                            <a:off x="4020185" y="365760"/>
                            <a:ext cx="673100" cy="210629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179070" y="338455"/>
                            <a:ext cx="1310640" cy="2133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直接连接符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777240" y="682625"/>
                            <a:ext cx="334391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直接连接符 79"/>
                        <wps:cNvCnPr>
                          <a:cxnSpLocks noChangeShapeType="1"/>
                        </wps:cNvCnPr>
                        <wps:spPr bwMode="auto">
                          <a:xfrm>
                            <a:off x="779780" y="908685"/>
                            <a:ext cx="33375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直接连接符 80"/>
                        <wps:cNvCnPr>
                          <a:cxnSpLocks noChangeShapeType="1"/>
                        </wps:cNvCnPr>
                        <wps:spPr bwMode="auto">
                          <a:xfrm flipV="1">
                            <a:off x="770890" y="1127760"/>
                            <a:ext cx="334391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接连接符 81"/>
                        <wps:cNvCnPr>
                          <a:cxnSpLocks noChangeShapeType="1"/>
                        </wps:cNvCnPr>
                        <wps:spPr bwMode="auto">
                          <a:xfrm>
                            <a:off x="3278505" y="1339215"/>
                            <a:ext cx="8426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直接连接符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7320" y="1338580"/>
                            <a:ext cx="80518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直接连接符 14"/>
                        <wps:cNvCnPr>
                          <a:cxnSpLocks noChangeShapeType="1"/>
                        </wps:cNvCnPr>
                        <wps:spPr bwMode="auto">
                          <a:xfrm>
                            <a:off x="1833880" y="1252220"/>
                            <a:ext cx="635" cy="1156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直接连接符 95"/>
                        <wps:cNvCnPr>
                          <a:cxnSpLocks noChangeShapeType="1"/>
                        </wps:cNvCnPr>
                        <wps:spPr bwMode="auto">
                          <a:xfrm>
                            <a:off x="3728720" y="1242060"/>
                            <a:ext cx="635" cy="1156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直接连接符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0970" y="1600200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直接连接符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4780" y="1833880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直接连接符 98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6525" y="2070735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直接连接符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8430" y="2308225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直接连接符 103"/>
                        <wps:cNvCnPr>
                          <a:cxnSpLocks noChangeShapeType="1"/>
                        </wps:cNvCnPr>
                        <wps:spPr bwMode="auto">
                          <a:xfrm>
                            <a:off x="3278505" y="1600200"/>
                            <a:ext cx="83947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直接连接符 104"/>
                        <wps:cNvCnPr>
                          <a:cxnSpLocks noChangeShapeType="1"/>
                          <a:stCxn id="294" idx="3"/>
                          <a:endCxn id="535" idx="1"/>
                        </wps:cNvCnPr>
                        <wps:spPr bwMode="auto">
                          <a:xfrm>
                            <a:off x="3272155" y="1816100"/>
                            <a:ext cx="848995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直接连接符 1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8505" y="2069465"/>
                            <a:ext cx="828040" cy="12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直接连接符 122"/>
                        <wps:cNvCnPr>
                          <a:cxnSpLocks noChangeShapeType="1"/>
                        </wps:cNvCnPr>
                        <wps:spPr bwMode="auto">
                          <a:xfrm>
                            <a:off x="3278505" y="2311400"/>
                            <a:ext cx="8280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640715" y="70485"/>
                            <a:ext cx="4521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D379C4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b/>
                                  <w:sz w:val="16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3"/>
                                </w:rPr>
                                <w:t>IAB-node</w:t>
                              </w:r>
                            </w:p>
                            <w:p w14:paraId="7EF3348F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b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g:wgp>
                        <wpg:cNvPr id="23" name="组合 18"/>
                        <wpg:cNvGrpSpPr>
                          <a:grpSpLocks/>
                        </wpg:cNvGrpSpPr>
                        <wpg:grpSpPr bwMode="auto">
                          <a:xfrm>
                            <a:off x="292100" y="578485"/>
                            <a:ext cx="478790" cy="180975"/>
                            <a:chOff x="2455" y="5976"/>
                            <a:chExt cx="5255" cy="1809"/>
                          </a:xfrm>
                        </wpg:grpSpPr>
                        <wps:wsp>
                          <wps:cNvPr id="24" name="矩形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5" y="5976"/>
                              <a:ext cx="5255" cy="18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40" y="6103"/>
                              <a:ext cx="2272" cy="1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34426A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kern w:val="2"/>
                                    <w:sz w:val="13"/>
                                    <w:szCs w:val="21"/>
                                  </w:rPr>
                                  <w:t>F1AP</w:t>
                                </w:r>
                              </w:p>
                              <w:p w14:paraId="16E4CF13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ctr" anchorCtr="0" upright="1">
                            <a:noAutofit/>
                          </wps:bodyPr>
                        </wps:wsp>
                      </wpg:wgp>
                      <wpg:wgp>
                        <wpg:cNvPr id="26" name="组合 17"/>
                        <wpg:cNvGrpSpPr>
                          <a:grpSpLocks/>
                        </wpg:cNvGrpSpPr>
                        <wpg:grpSpPr bwMode="auto">
                          <a:xfrm>
                            <a:off x="291465" y="796925"/>
                            <a:ext cx="478790" cy="189230"/>
                            <a:chOff x="2448" y="8685"/>
                            <a:chExt cx="5251" cy="2171"/>
                          </a:xfrm>
                        </wpg:grpSpPr>
                        <wps:wsp>
                          <wps:cNvPr id="27" name="矩形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8" y="868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93" y="8809"/>
                              <a:ext cx="2416" cy="19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E8DB53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1A32EDAD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29" name="组合 135"/>
                        <wpg:cNvGrpSpPr>
                          <a:grpSpLocks/>
                        </wpg:cNvGrpSpPr>
                        <wpg:grpSpPr bwMode="auto">
                          <a:xfrm>
                            <a:off x="285750" y="1014095"/>
                            <a:ext cx="478155" cy="189230"/>
                            <a:chOff x="0" y="0"/>
                            <a:chExt cx="5251" cy="2171"/>
                          </a:xfrm>
                        </wpg:grpSpPr>
                        <wps:wsp>
                          <wps:cNvPr id="30" name="矩形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2" y="123"/>
                              <a:ext cx="1262" cy="19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D4B641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31609C21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19" name="组合 147"/>
                        <wpg:cNvGrpSpPr>
                          <a:grpSpLocks/>
                        </wpg:cNvGrpSpPr>
                        <wpg:grpSpPr bwMode="auto">
                          <a:xfrm>
                            <a:off x="4121150" y="591185"/>
                            <a:ext cx="494030" cy="175895"/>
                            <a:chOff x="63" y="0"/>
                            <a:chExt cx="5255" cy="2177"/>
                          </a:xfrm>
                        </wpg:grpSpPr>
                        <wps:wsp>
                          <wps:cNvPr id="520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2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7" y="220"/>
                              <a:ext cx="2202" cy="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526086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F1AP</w:t>
                                </w:r>
                              </w:p>
                              <w:p w14:paraId="0D4DD9E9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22" name="组合 148"/>
                        <wpg:cNvGrpSpPr>
                          <a:grpSpLocks/>
                        </wpg:cNvGrpSpPr>
                        <wpg:grpSpPr bwMode="auto">
                          <a:xfrm>
                            <a:off x="4120515" y="809625"/>
                            <a:ext cx="494030" cy="175895"/>
                            <a:chOff x="57" y="2705"/>
                            <a:chExt cx="5251" cy="2171"/>
                          </a:xfrm>
                        </wpg:grpSpPr>
                        <wps:wsp>
                          <wps:cNvPr id="523" name="矩形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7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2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0" y="2924"/>
                              <a:ext cx="2342" cy="18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AD8254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616DC3AE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25" name="组合 149"/>
                        <wpg:cNvGrpSpPr>
                          <a:grpSpLocks/>
                        </wpg:cNvGrpSpPr>
                        <wpg:grpSpPr bwMode="auto">
                          <a:xfrm>
                            <a:off x="4114800" y="1026794"/>
                            <a:ext cx="494030" cy="176611"/>
                            <a:chOff x="0" y="5549"/>
                            <a:chExt cx="5251" cy="2172"/>
                          </a:xfrm>
                        </wpg:grpSpPr>
                        <wps:wsp>
                          <wps:cNvPr id="526" name="矩形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2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5745"/>
                              <a:ext cx="1222" cy="18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F8CB18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45942C3D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28" name="组合 156"/>
                        <wpg:cNvGrpSpPr>
                          <a:grpSpLocks/>
                        </wpg:cNvGrpSpPr>
                        <wpg:grpSpPr bwMode="auto">
                          <a:xfrm>
                            <a:off x="4121150" y="1236980"/>
                            <a:ext cx="494030" cy="200025"/>
                            <a:chOff x="63" y="0"/>
                            <a:chExt cx="5255" cy="2177"/>
                          </a:xfrm>
                        </wpg:grpSpPr>
                        <wps:wsp>
                          <wps:cNvPr id="529" name="矩形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3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9" y="283"/>
                              <a:ext cx="2249" cy="16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71F5CD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X2AP</w:t>
                                </w:r>
                              </w:p>
                              <w:p w14:paraId="0EEFAAEB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31" name="组合 157"/>
                        <wpg:cNvGrpSpPr>
                          <a:grpSpLocks/>
                        </wpg:cNvGrpSpPr>
                        <wpg:grpSpPr bwMode="auto">
                          <a:xfrm>
                            <a:off x="4120515" y="1477010"/>
                            <a:ext cx="494030" cy="200025"/>
                            <a:chOff x="57" y="2705"/>
                            <a:chExt cx="5251" cy="2171"/>
                          </a:xfrm>
                        </wpg:grpSpPr>
                        <wps:wsp>
                          <wps:cNvPr id="532" name="矩形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3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0" y="2980"/>
                              <a:ext cx="2342" cy="17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7CAD00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1905923F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34" name="组合 158"/>
                        <wpg:cNvGrpSpPr>
                          <a:grpSpLocks/>
                        </wpg:cNvGrpSpPr>
                        <wpg:grpSpPr bwMode="auto">
                          <a:xfrm>
                            <a:off x="4121150" y="1716405"/>
                            <a:ext cx="494030" cy="200117"/>
                            <a:chOff x="0" y="5549"/>
                            <a:chExt cx="5251" cy="2172"/>
                          </a:xfrm>
                        </wpg:grpSpPr>
                        <wps:wsp>
                          <wps:cNvPr id="535" name="矩形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3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5798"/>
                              <a:ext cx="1222" cy="1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C84C0A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7019C43E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37" name="组合 165"/>
                        <wpg:cNvGrpSpPr>
                          <a:grpSpLocks/>
                        </wpg:cNvGrpSpPr>
                        <wpg:grpSpPr bwMode="auto">
                          <a:xfrm>
                            <a:off x="4114165" y="1965325"/>
                            <a:ext cx="494030" cy="200025"/>
                            <a:chOff x="-64" y="0"/>
                            <a:chExt cx="5251" cy="2171"/>
                          </a:xfrm>
                        </wpg:grpSpPr>
                        <wps:wsp>
                          <wps:cNvPr id="538" name="矩形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-64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3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3" y="151"/>
                              <a:ext cx="1222" cy="18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8A6999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L2</w:t>
                                </w:r>
                              </w:p>
                              <w:p w14:paraId="0401DBCA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40" name="组合 168"/>
                        <wpg:cNvGrpSpPr>
                          <a:grpSpLocks/>
                        </wpg:cNvGrpSpPr>
                        <wpg:grpSpPr bwMode="auto">
                          <a:xfrm>
                            <a:off x="4114800" y="2210435"/>
                            <a:ext cx="494030" cy="200025"/>
                            <a:chOff x="0" y="0"/>
                            <a:chExt cx="5251" cy="2171"/>
                          </a:xfrm>
                        </wpg:grpSpPr>
                        <wps:wsp>
                          <wps:cNvPr id="541" name="矩形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4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289"/>
                              <a:ext cx="1222" cy="1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59999E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L1</w:t>
                                </w:r>
                              </w:p>
                              <w:p w14:paraId="466715F2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43" name="组合 171"/>
                        <wpg:cNvGrpSpPr>
                          <a:grpSpLocks/>
                        </wpg:cNvGrpSpPr>
                        <wpg:grpSpPr bwMode="auto">
                          <a:xfrm>
                            <a:off x="2818130" y="1229360"/>
                            <a:ext cx="460375" cy="201930"/>
                            <a:chOff x="69" y="0"/>
                            <a:chExt cx="5255" cy="2177"/>
                          </a:xfrm>
                        </wpg:grpSpPr>
                        <wps:wsp>
                          <wps:cNvPr id="288" name="矩形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0"/>
                              <a:ext cx="5256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8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0" y="212"/>
                              <a:ext cx="2414" cy="18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C1ACB1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X2AP</w:t>
                                </w:r>
                              </w:p>
                              <w:p w14:paraId="500B02F4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290" name="组合 172"/>
                        <wpg:cNvGrpSpPr>
                          <a:grpSpLocks/>
                        </wpg:cNvGrpSpPr>
                        <wpg:grpSpPr bwMode="auto">
                          <a:xfrm>
                            <a:off x="2817495" y="1470025"/>
                            <a:ext cx="460375" cy="201930"/>
                            <a:chOff x="63" y="2705"/>
                            <a:chExt cx="5251" cy="2171"/>
                          </a:xfrm>
                        </wpg:grpSpPr>
                        <wps:wsp>
                          <wps:cNvPr id="291" name="矩形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9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0" y="2814"/>
                              <a:ext cx="2514" cy="19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7D1FD5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483B1C60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293" name="组合 173"/>
                        <wpg:cNvGrpSpPr>
                          <a:grpSpLocks/>
                        </wpg:cNvGrpSpPr>
                        <wpg:grpSpPr bwMode="auto">
                          <a:xfrm>
                            <a:off x="2811780" y="1715135"/>
                            <a:ext cx="460375" cy="202023"/>
                            <a:chOff x="6" y="5549"/>
                            <a:chExt cx="5251" cy="2172"/>
                          </a:xfrm>
                        </wpg:grpSpPr>
                        <wps:wsp>
                          <wps:cNvPr id="294" name="矩形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9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4" y="5829"/>
                              <a:ext cx="1311" cy="17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BC5B3B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3B049D6E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296" name="组合 174"/>
                        <wpg:cNvGrpSpPr>
                          <a:grpSpLocks/>
                        </wpg:cNvGrpSpPr>
                        <wpg:grpSpPr bwMode="auto">
                          <a:xfrm>
                            <a:off x="2802255" y="1960880"/>
                            <a:ext cx="460922" cy="202023"/>
                            <a:chOff x="-87" y="8341"/>
                            <a:chExt cx="5250" cy="2172"/>
                          </a:xfrm>
                        </wpg:grpSpPr>
                        <wps:wsp>
                          <wps:cNvPr id="297" name="矩形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-87" y="8341"/>
                              <a:ext cx="5250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9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1" y="8532"/>
                              <a:ext cx="1309" cy="18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186B3D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L2</w:t>
                                </w:r>
                              </w:p>
                              <w:p w14:paraId="32D6DAAD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299" name="组合 175"/>
                        <wpg:cNvGrpSpPr>
                          <a:grpSpLocks/>
                        </wpg:cNvGrpSpPr>
                        <wpg:grpSpPr bwMode="auto">
                          <a:xfrm>
                            <a:off x="2811145" y="2203450"/>
                            <a:ext cx="460375" cy="202023"/>
                            <a:chOff x="0" y="11188"/>
                            <a:chExt cx="5251" cy="2172"/>
                          </a:xfrm>
                        </wpg:grpSpPr>
                        <wps:wsp>
                          <wps:cNvPr id="300" name="矩形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0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11304"/>
                              <a:ext cx="1311" cy="19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8FFEAE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L1</w:t>
                                </w:r>
                              </w:p>
                              <w:p w14:paraId="6A2A3F43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302" name="组合 186"/>
                        <wpg:cNvGrpSpPr>
                          <a:grpSpLocks/>
                        </wpg:cNvGrpSpPr>
                        <wpg:grpSpPr bwMode="auto">
                          <a:xfrm>
                            <a:off x="2222500" y="1229995"/>
                            <a:ext cx="534035" cy="201930"/>
                            <a:chOff x="76" y="0"/>
                            <a:chExt cx="5255" cy="2177"/>
                          </a:xfrm>
                        </wpg:grpSpPr>
                        <wps:wsp>
                          <wps:cNvPr id="303" name="矩形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0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" y="205"/>
                              <a:ext cx="3481" cy="1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C9D676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RRC</w:t>
                                </w:r>
                              </w:p>
                              <w:p w14:paraId="67356700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305" name="组合 187"/>
                        <wpg:cNvGrpSpPr>
                          <a:grpSpLocks/>
                        </wpg:cNvGrpSpPr>
                        <wpg:grpSpPr bwMode="auto">
                          <a:xfrm>
                            <a:off x="2221865" y="1470660"/>
                            <a:ext cx="534035" cy="201930"/>
                            <a:chOff x="69" y="2705"/>
                            <a:chExt cx="5251" cy="2171"/>
                          </a:xfrm>
                        </wpg:grpSpPr>
                        <wps:wsp>
                          <wps:cNvPr id="306" name="矩形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270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0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0" y="2930"/>
                              <a:ext cx="3971" cy="1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BD47D7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PDCP</w:t>
                                </w:r>
                              </w:p>
                              <w:p w14:paraId="2679B89B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308" name="组合 188"/>
                        <wpg:cNvGrpSpPr>
                          <a:grpSpLocks/>
                        </wpg:cNvGrpSpPr>
                        <wpg:grpSpPr bwMode="auto">
                          <a:xfrm>
                            <a:off x="2222500" y="1713230"/>
                            <a:ext cx="534035" cy="201930"/>
                            <a:chOff x="76" y="5524"/>
                            <a:chExt cx="5251" cy="2171"/>
                          </a:xfrm>
                        </wpg:grpSpPr>
                        <wps:wsp>
                          <wps:cNvPr id="309" name="矩形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5524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1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" y="5633"/>
                              <a:ext cx="3340" cy="19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ABE050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RLC</w:t>
                                </w:r>
                              </w:p>
                              <w:p w14:paraId="2AC913E9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311" name="组合 189"/>
                        <wpg:cNvGrpSpPr>
                          <a:grpSpLocks/>
                        </wpg:cNvGrpSpPr>
                        <wpg:grpSpPr bwMode="auto">
                          <a:xfrm>
                            <a:off x="2214880" y="1958975"/>
                            <a:ext cx="534035" cy="201930"/>
                            <a:chOff x="0" y="8312"/>
                            <a:chExt cx="5251" cy="2171"/>
                          </a:xfrm>
                        </wpg:grpSpPr>
                        <wps:wsp>
                          <wps:cNvPr id="312" name="矩形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8312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4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7" y="8523"/>
                              <a:ext cx="3522" cy="1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0DA9FB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MAC</w:t>
                                </w:r>
                              </w:p>
                              <w:p w14:paraId="4A3F084E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45" name="组合 190"/>
                        <wpg:cNvGrpSpPr>
                          <a:grpSpLocks/>
                        </wpg:cNvGrpSpPr>
                        <wpg:grpSpPr bwMode="auto">
                          <a:xfrm>
                            <a:off x="2215515" y="2204085"/>
                            <a:ext cx="534035" cy="201930"/>
                            <a:chOff x="6" y="11188"/>
                            <a:chExt cx="5251" cy="2171"/>
                          </a:xfrm>
                        </wpg:grpSpPr>
                        <wps:wsp>
                          <wps:cNvPr id="546" name="矩形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4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9" y="11297"/>
                              <a:ext cx="3384" cy="19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2E7791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PHY</w:t>
                                </w:r>
                              </w:p>
                              <w:p w14:paraId="64ADF0B5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48" name="组合 201"/>
                        <wpg:cNvGrpSpPr>
                          <a:grpSpLocks/>
                        </wpg:cNvGrpSpPr>
                        <wpg:grpSpPr bwMode="auto">
                          <a:xfrm>
                            <a:off x="836930" y="1227455"/>
                            <a:ext cx="571500" cy="217170"/>
                            <a:chOff x="76" y="0"/>
                            <a:chExt cx="5255" cy="2177"/>
                          </a:xfrm>
                        </wpg:grpSpPr>
                        <wps:wsp>
                          <wps:cNvPr id="549" name="矩形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5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9" y="95"/>
                              <a:ext cx="3252" cy="19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F8337B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RRC</w:t>
                                </w:r>
                              </w:p>
                              <w:p w14:paraId="6FDBECD1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51" name="组合 202"/>
                        <wpg:cNvGrpSpPr>
                          <a:grpSpLocks/>
                        </wpg:cNvGrpSpPr>
                        <wpg:grpSpPr bwMode="auto">
                          <a:xfrm>
                            <a:off x="836295" y="1468120"/>
                            <a:ext cx="571500" cy="217170"/>
                            <a:chOff x="69" y="2705"/>
                            <a:chExt cx="5251" cy="2171"/>
                          </a:xfrm>
                        </wpg:grpSpPr>
                        <wps:wsp>
                          <wps:cNvPr id="552" name="矩形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270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5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2806"/>
                              <a:ext cx="3711" cy="19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1906EF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PDCP</w:t>
                                </w:r>
                              </w:p>
                              <w:p w14:paraId="522BE626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54" name="组合 203"/>
                        <wpg:cNvGrpSpPr>
                          <a:grpSpLocks/>
                        </wpg:cNvGrpSpPr>
                        <wpg:grpSpPr bwMode="auto">
                          <a:xfrm>
                            <a:off x="836930" y="1710690"/>
                            <a:ext cx="571500" cy="217170"/>
                            <a:chOff x="76" y="5524"/>
                            <a:chExt cx="5251" cy="2171"/>
                          </a:xfrm>
                        </wpg:grpSpPr>
                        <wps:wsp>
                          <wps:cNvPr id="555" name="矩形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5524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5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" y="5632"/>
                              <a:ext cx="3122" cy="19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292C26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RLC</w:t>
                                </w:r>
                              </w:p>
                              <w:p w14:paraId="3B8FA0AC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57" name="组合 204"/>
                        <wpg:cNvGrpSpPr>
                          <a:grpSpLocks/>
                        </wpg:cNvGrpSpPr>
                        <wpg:grpSpPr bwMode="auto">
                          <a:xfrm>
                            <a:off x="829310" y="1956435"/>
                            <a:ext cx="571500" cy="216535"/>
                            <a:chOff x="0" y="8312"/>
                            <a:chExt cx="5251" cy="2171"/>
                          </a:xfrm>
                        </wpg:grpSpPr>
                        <wps:wsp>
                          <wps:cNvPr id="558" name="矩形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8312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5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8" y="8445"/>
                              <a:ext cx="3291" cy="18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13AB7F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MAC</w:t>
                                </w:r>
                              </w:p>
                              <w:p w14:paraId="5DA6E5C6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60" name="组合 205"/>
                        <wpg:cNvGrpSpPr>
                          <a:grpSpLocks/>
                        </wpg:cNvGrpSpPr>
                        <wpg:grpSpPr bwMode="auto">
                          <a:xfrm>
                            <a:off x="829945" y="2201545"/>
                            <a:ext cx="571500" cy="217170"/>
                            <a:chOff x="6" y="11188"/>
                            <a:chExt cx="5251" cy="2171"/>
                          </a:xfrm>
                        </wpg:grpSpPr>
                        <wps:wsp>
                          <wps:cNvPr id="561" name="矩形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6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5" y="11296"/>
                              <a:ext cx="3163" cy="19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C9D76F" w14:textId="77777777" w:rsidR="00677409" w:rsidRDefault="00677409" w:rsidP="00677409">
                                <w:pPr>
                                  <w:pStyle w:val="af3"/>
                                  <w:spacing w:after="0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LTE PHY</w:t>
                                </w:r>
                              </w:p>
                              <w:p w14:paraId="685ABCDA" w14:textId="77777777" w:rsidR="00677409" w:rsidRDefault="00677409" w:rsidP="00677409">
                                <w:pPr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s:wsp>
                        <wps:cNvPr id="563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80365" y="338455"/>
                            <a:ext cx="280035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0BD6E0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kern w:val="2"/>
                                  <w:sz w:val="13"/>
                                  <w:szCs w:val="13"/>
                                </w:rPr>
                                <w:t>IAB-DU</w:t>
                              </w:r>
                            </w:p>
                            <w:p w14:paraId="6D3F4DDA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64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42670" y="338455"/>
                            <a:ext cx="28003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9A956A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IAB-MT</w:t>
                              </w:r>
                            </w:p>
                            <w:p w14:paraId="3562C8AB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65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2674620" y="70485"/>
                            <a:ext cx="28829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914B3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kern w:val="2"/>
                                  <w:sz w:val="16"/>
                                  <w:szCs w:val="13"/>
                                </w:rPr>
                                <w:t>MeNB</w:t>
                              </w:r>
                              <w:proofErr w:type="spellEnd"/>
                            </w:p>
                            <w:p w14:paraId="3C5BE2EE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66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884930" y="70485"/>
                            <a:ext cx="85217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D9E60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3"/>
                                </w:rPr>
                                <w:t>IAB-donor-CU-CP</w:t>
                              </w:r>
                            </w:p>
                            <w:p w14:paraId="0751A185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67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1704340" y="2420620"/>
                            <a:ext cx="28448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E1A38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LTE-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Uu</w:t>
                              </w:r>
                              <w:proofErr w:type="spellEnd"/>
                            </w:p>
                            <w:p w14:paraId="6F30CB4E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68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618865" y="2423160"/>
                            <a:ext cx="18859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45DEE" w14:textId="77777777" w:rsidR="00677409" w:rsidRDefault="00677409" w:rsidP="00677409">
                              <w:pPr>
                                <w:pStyle w:val="af3"/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X2-C</w:t>
                              </w:r>
                            </w:p>
                            <w:p w14:paraId="62C45132" w14:textId="77777777" w:rsidR="00677409" w:rsidRDefault="00677409" w:rsidP="00677409">
                              <w:pP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4BF6251" id="画布 1" o:spid="_x0000_s1026" editas="canvas" style="width:392.2pt;height:209.3pt;mso-position-horizontal-relative:char;mso-position-vertical-relative:line" coordsize="49809,26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">
                <v:shape id="_x0000_s1027" type="#_x0000_t75" style="position:absolute;width:49809;height:26581;visibility:visible;mso-wrap-style:square">
                  <v:fill o:detectmouseclick="t"/>
                  <v:path o:connecttype="none"/>
                </v:shape>
                <v:rect id="矩形 92" o:spid="_x0000_s1028" style="position:absolute;left:21443;top:11906;width:12110;height:130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65usIA&#10;AADaAAAADwAAAGRycy9kb3ducmV2LnhtbESP0WoCMRRE3wv+Q7iCb5qtitStUaogKNKHuv2Ay+Z2&#10;s+3mZruJbvx7IxT6OMzMGWa1ibYRV+p87VjB8yQDQVw6XXOl4LPYj19A+ICssXFMCm7kYbMePK0w&#10;167nD7qeQyUShH2OCkwIbS6lLw1Z9BPXEifvy3UWQ5JdJXWHfYLbRk6zbCEt1pwWDLa0M1T+nC9W&#10;Qd8szfv0eCqK7bzG7yX+zmJEpUbD+PYKIlAM/+G/9kErmMPjSr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rm6wgAAANoAAAAPAAAAAAAAAAAAAAAAAJgCAABkcnMvZG93&#10;bnJldi54bWxQSwUGAAAAAAQABAD1AAAAhwMAAAAA&#10;" strokeweight=".5pt">
                  <v:fill color2="#f2f2f2" colors="0 white;.25 white;48497f #f2f2f2;54395f #f2f2f2;1 #f2f2f2" focus="100%" type="gradient"/>
                </v:rect>
                <v:rect id="矩形 93" o:spid="_x0000_s1029" style="position:absolute;left:40201;top:3657;width:6731;height:210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cIcMA&#10;AADaAAAADwAAAGRycy9kb3ducmV2LnhtbESP0WoCMRRE3wX/IVzBN81W21K3RlFBaCk+6PYDLpvb&#10;zbabm3UT3fTvm4Lg4zAzZ5jlOtpGXKnztWMFD9MMBHHpdM2Vgs9iP3kB4QOyxsYxKfglD+vVcLDE&#10;XLuej3Q9hUokCPscFZgQ2lxKXxqy6KeuJU7el+sshiS7SuoO+wS3jZxl2bO0WHNaMNjSzlD5c7pY&#10;BX2zMIfZ+0dRbB9r/F7geR4jKjUexc0riEAx3MO39ptW8AT/V9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IcIcMAAADaAAAADwAAAAAAAAAAAAAAAACYAgAAZHJzL2Rv&#10;d25yZXYueG1sUEsFBgAAAAAEAAQA9QAAAIgDAAAAAA==&#10;" strokeweight=".5pt">
                  <v:fill color2="#f2f2f2" colors="0 white;.25 white;48497f #f2f2f2;54395f #f2f2f2;1 #f2f2f2" focus="100%" type="gradient"/>
                </v:rect>
                <v:rect id="矩形 13" o:spid="_x0000_s1030" style="position:absolute;left:1790;top:3384;width:13107;height:21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CCVsMA&#10;AADaAAAADwAAAGRycy9kb3ducmV2LnhtbESPUWvCMBSF3wX/Q7jC3jSdE9HOKNtAmAwfbPcDLs1d&#10;06256Zpos3+/CIKPh3POdzibXbStuFDvG8cKHmcZCOLK6YZrBZ/lfroC4QOyxtYxKfgjD7vteLTB&#10;XLuBT3QpQi0ShH2OCkwIXS6lrwxZ9DPXESfvy/UWQ5J9LXWPQ4LbVs6zbCktNpwWDHb0Zqj6Kc5W&#10;wdCuzXF++CjL10WD32v8fYoRlXqYxJdnEIFiuIdv7XetYAnXK+kG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CCVsMAAADaAAAADwAAAAAAAAAAAAAAAACYAgAAZHJzL2Rv&#10;d25yZXYueG1sUEsFBgAAAAAEAAQA9QAAAIgDAAAAAA==&#10;" strokeweight=".5pt">
                  <v:fill color2="#f2f2f2" colors="0 white;.25 white;48497f #f2f2f2;54395f #f2f2f2;1 #f2f2f2" focus="100%" type="gradient"/>
                </v:rect>
                <v:line id="直接连接符 12" o:spid="_x0000_s1031" style="position:absolute;flip:y;visibility:visible;mso-wrap-style:square" from="7772,6826" to="41211,6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fB38EAAADaAAAADwAAAGRycy9kb3ducmV2LnhtbESPQWvCQBSE7wX/w/KE3urGHqqkriKC&#10;JSA9JOkPeO4+s9Hs25BdNf57t1DocZiZb5jVZnSduNEQWs8K5rMMBLH2puVGwU+9f1uCCBHZYOeZ&#10;FDwowGY9eVlhbvydS7pVsREJwiFHBTbGPpcyaEsOw8z3xMk7+cFhTHJopBnwnuCuk+9Z9iEdtpwW&#10;LPa0s6Qv1dUp+F7WJR6KcoGGTgWev46W9VGp1+m4/QQRaYz/4b92YRQs4PdKugF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Z8HfwQAAANoAAAAPAAAAAAAAAAAAAAAA&#10;AKECAABkcnMvZG93bnJldi54bWxQSwUGAAAAAAQABAD5AAAAjwMAAAAA&#10;" strokeweight=".5pt">
                  <v:stroke joinstyle="miter"/>
                </v:line>
                <v:line id="直接连接符 79" o:spid="_x0000_s1032" style="position:absolute;visibility:visible;mso-wrap-style:square" from="7797,9086" to="41173,9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O074AAADaAAAADwAAAGRycy9kb3ducmV2LnhtbERPyWrDMBC9F/IPYgK91XJKU1o3sgmB&#10;QvEtiXsfrImXWCMjqV7+vjoUeny8/VAsZhATOd9ZVrBLUhDEtdUdNwqq6+fTGwgfkDUOlknBSh6K&#10;fPNwwEzbmc80XUIjYgj7DBW0IYyZlL5uyaBP7EgcuZt1BkOErpHa4RzDzSCf0/RVGuw4NrQ40qml&#10;+n75MQqwTMvvar3ubwOal36t3p3utVKP2+X4ASLQEv7Ff+4vrSBujVfiDZD5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WA7TvgAAANoAAAAPAAAAAAAAAAAAAAAAAKEC&#10;AABkcnMvZG93bnJldi54bWxQSwUGAAAAAAQABAD5AAAAjAMAAAAA&#10;" strokeweight=".5pt">
                  <v:stroke joinstyle="miter"/>
                </v:line>
                <v:line id="直接连接符 80" o:spid="_x0000_s1033" style="position:absolute;flip:y;visibility:visible;mso-wrap-style:square" from="7708,11277" to="41148,1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TwNsAAAADaAAAADwAAAGRycy9kb3ducmV2LnhtbESPQYvCMBSE74L/ITzBm6Z6cLVrlEVQ&#10;CouHWn/As3k23W1eShO1++/NguBxmJlvmPW2t424U+drxwpm0wQEcel0zZWCc7GfLEH4gKyxcUwK&#10;/sjDdjMcrDHV7sE53U+hEhHCPkUFJoQ2ldKXhiz6qWuJo3d1ncUQZVdJ3eEjwm0j50mykBZrjgsG&#10;W9oZKn9PN6vguCxy/M7yD9R0zfDncDFcXpQaj/qvTxCB+vAOv9qZVrCC/yvxBs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m08DbAAAAA2gAAAA8AAAAAAAAAAAAAAAAA&#10;oQIAAGRycy9kb3ducmV2LnhtbFBLBQYAAAAABAAEAPkAAACOAwAAAAA=&#10;" strokeweight=".5pt">
                  <v:stroke joinstyle="miter"/>
                </v:line>
                <v:line id="直接连接符 81" o:spid="_x0000_s1034" style="position:absolute;visibility:visible;mso-wrap-style:square" from="32785,13392" to="41211,1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l7acEAAADbAAAADwAAAGRycy9kb3ducmV2LnhtbESPQWvCQBCF7wX/wzJCb3WjtKVGVxFB&#10;EG/V9D5kxySanQ27qyb/3jkIvc3w3rz3zXLdu1bdKcTGs4HpJANFXHrbcGWgOO0+fkDFhGyx9UwG&#10;BoqwXo3elphb/+Bfuh9TpSSEY44G6pS6XOtY1uQwTnxHLNrZB4dJ1lBpG/Ah4a7Vsyz71g4bloYa&#10;O9rWVF6PN2cAD9nhrxhOX+cW3edlKObBXqwx7+N+swCVqE//5tf13gq+0MsvMoBe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CXtpwQAAANsAAAAPAAAAAAAAAAAAAAAA&#10;AKECAABkcnMvZG93bnJldi54bWxQSwUGAAAAAAQABAD5AAAAjwMAAAAA&#10;" strokeweight=".5pt">
                  <v:stroke joinstyle="miter"/>
                </v:line>
                <v:line id="直接连接符 86" o:spid="_x0000_s1035" style="position:absolute;flip:y;visibility:visible;mso-wrap-style:square" from="14173,13385" to="22225,13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7Fd8AAAADbAAAADwAAAGRycy9kb3ducmV2LnhtbERPzWrCQBC+F3yHZQRvdRMPraRugghK&#10;oPQQ7QOM2TEbzc6G7Brj23cLhd7m4/udTTHZTow0+NaxgnSZgCCunW65UfB92r+uQfiArLFzTAqe&#10;5KHIZy8bzLR7cEXjMTQihrDPUIEJoc+k9LUhi37peuLIXdxgMUQ4NFIP+IjhtpOrJHmTFluODQZ7&#10;2hmqb8e7VfC1PlX4WVbvqOlS4vVwNlyflVrMp+0HiEBT+Bf/uUsd56fw+0s8QO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uxXfAAAAA2wAAAA8AAAAAAAAAAAAAAAAA&#10;oQIAAGRycy9kb3ducmV2LnhtbFBLBQYAAAAABAAEAPkAAACOAwAAAAA=&#10;" strokeweight=".5pt">
                  <v:stroke joinstyle="miter"/>
                </v:line>
                <v:line id="直接连接符 14" o:spid="_x0000_s1036" style="position:absolute;visibility:visible;mso-wrap-style:square" from="18338,12522" to="18345,24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prlMQAAADbAAAADwAAAGRycy9kb3ducmV2LnhtbERPS2vCQBC+C/0PyxR6MxstDSV1lbQq&#10;9aBQH4cex+yYBLOzIbsm6b/vFgre5uN7zmwxmFp01LrKsoJJFIMgzq2uuFBwOq7HryCcR9ZYWyYF&#10;P+RgMX8YzTDVtuc9dQdfiBDCLkUFpfdNKqXLSzLoItsQB+5iW4M+wLaQusU+hJtaTuM4kQYrDg0l&#10;NvRRUn493IyC5bB5354u29XuZf91/E7On9k1e1bq6XHI3kB4Gvxd/O/e6DB/Cn+/hAP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OmuUxAAAANsAAAAPAAAAAAAAAAAA&#10;AAAAAKECAABkcnMvZG93bnJldi54bWxQSwUGAAAAAAQABAD5AAAAkgMAAAAA&#10;">
                  <v:stroke joinstyle="miter"/>
                </v:line>
                <v:line id="直接连接符 95" o:spid="_x0000_s1037" style="position:absolute;visibility:visible;mso-wrap-style:square" from="37287,12420" to="37293,23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bOD8MAAADbAAAADwAAAGRycy9kb3ducmV2LnhtbERPS4vCMBC+C/sfwizsTVMVRapRuuuK&#10;HhR8HTyOzdgWm0lpotZ/vxEWvM3H95zJrDGluFPtCssKup0IBHFqdcGZguNh0R6BcB5ZY2mZFDzJ&#10;wWz60ZpgrO2Dd3Tf+0yEEHYxKsi9r2IpXZqTQdexFXHgLrY26AOsM6lrfIRwU8peFA2lwYJDQ44V&#10;/eSUXvc3o2DerL7Xx8v6dzPYbQ+n4XmZXJO+Ul+fTTIG4anxb/G/e6XD/D68fgkHyO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2zg/DAAAA2wAAAA8AAAAAAAAAAAAA&#10;AAAAoQIAAGRycy9kb3ducmV2LnhtbFBLBQYAAAAABAAEAPkAAACRAwAAAAA=&#10;">
                  <v:stroke joinstyle="miter"/>
                </v:line>
                <v:line id="直接连接符 96" o:spid="_x0000_s1038" style="position:absolute;flip:y;visibility:visible;mso-wrap-style:square" from="14109,16002" to="22155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lm78AAAADbAAAADwAAAGRycy9kb3ducmV2LnhtbERP3WrCMBS+H+wdwhnsbqbKmF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lZZu/AAAAA2wAAAA8AAAAAAAAAAAAAAAAA&#10;oQIAAGRycy9kb3ducmV2LnhtbFBLBQYAAAAABAAEAPkAAACOAwAAAAA=&#10;" strokeweight=".5pt">
                  <v:stroke joinstyle="miter"/>
                </v:line>
                <v:line id="直接连接符 97" o:spid="_x0000_s1039" style="position:absolute;flip:y;visibility:visible;mso-wrap-style:square" from="14147,18338" to="22193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XDdMAAAADbAAAADwAAAGRycy9kb3ducmV2LnhtbERP3WrCMBS+H+wdwhnsbqYKm1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Vw3TAAAAA2wAAAA8AAAAAAAAAAAAAAAAA&#10;oQIAAGRycy9kb3ducmV2LnhtbFBLBQYAAAAABAAEAPkAAACOAwAAAAA=&#10;" strokeweight=".5pt">
                  <v:stroke joinstyle="miter"/>
                </v:line>
                <v:line id="直接连接符 98" o:spid="_x0000_s1040" style="position:absolute;flip:y;visibility:visible;mso-wrap-style:square" from="14065,20707" to="22110,2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ddA78AAADbAAAADwAAAGRycy9kb3ducmV2LnhtbERPzYrCMBC+C75DGGFvmupBpTbKsqAU&#10;Fg9VH2Bspk13m0lpstp9eyMI3ubj+51sN9hW3Kj3jWMF81kCgrh0uuFaweW8n65B+ICssXVMCv7J&#10;w247HmWYanfngm6nUIsYwj5FBSaELpXSl4Ys+pnriCNXud5iiLCvpe7xHsNtKxdJspQWG44NBjv6&#10;MlT+nv6sguP6XOB3XqxQU5Xjz+FquLwq9TEZPjcgAg3hLX65cx3nL+H5SzxAb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ddA78AAADbAAAADwAAAAAAAAAAAAAAAACh&#10;AgAAZHJzL2Rvd25yZXYueG1sUEsFBgAAAAAEAAQA+QAAAI0DAAAAAA==&#10;" strokeweight=".5pt">
                  <v:stroke joinstyle="miter"/>
                </v:line>
                <v:line id="直接连接符 99" o:spid="_x0000_s1041" style="position:absolute;flip:y;visibility:visible;mso-wrap-style:square" from="14084,23082" to="22129,2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4mL4AAADbAAAADwAAAGRycy9kb3ducmV2LnhtbERPzYrCMBC+C75DGMGbpu5BpRpFBJeC&#10;7KHqA4zN2FSbSWmi1rc3C4K3+fh+Z7nubC0e1PrKsYLJOAFBXDhdcangdNyN5iB8QNZYOyYFL/Kw&#10;XvV7S0y1e3JOj0MoRQxhn6ICE0KTSukLQxb92DXEkbu41mKIsC2lbvEZw20tf5JkKi1WHBsMNrQ1&#10;VNwOd6vgb37McZ/lM9R0yfD6ezZcnJUaDrrNAkSgLnzFH3em4/wZ/P8S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i/iYvgAAANsAAAAPAAAAAAAAAAAAAAAAAKEC&#10;AABkcnMvZG93bnJldi54bWxQSwUGAAAAAAQABAD5AAAAjAMAAAAA&#10;" strokeweight=".5pt">
                  <v:stroke joinstyle="miter"/>
                </v:line>
                <v:line id="直接连接符 103" o:spid="_x0000_s1042" style="position:absolute;visibility:visible;mso-wrap-style:square" from="32785,16002" to="41179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93b8EAAADbAAAADwAAAGRycy9kb3ducmV2LnhtbESPQWvCQBCF7wX/wzJCb3WjtKVGVxFB&#10;EG/V9D5kxySanQ27qyb/3jkIvc3w3rz3zXLdu1bdKcTGs4HpJANFXHrbcGWgOO0+fkDFhGyx9UwG&#10;BoqwXo3elphb/+Bfuh9TpSSEY44G6pS6XOtY1uQwTnxHLNrZB4dJ1lBpG/Ah4a7Vsyz71g4bloYa&#10;O9rWVF6PN2cAD9nhrxhOX+cW3edlKObBXqwx7+N+swCVqE//5tf13gq+wMovMoBe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f3dvwQAAANsAAAAPAAAAAAAAAAAAAAAA&#10;AKECAABkcnMvZG93bnJldi54bWxQSwUGAAAAAAQABAD5AAAAjwMAAAAA&#10;" strokeweight=".5pt">
                  <v:stroke joinstyle="miter"/>
                </v:line>
                <v:line id="直接连接符 104" o:spid="_x0000_s1043" style="position:absolute;visibility:visible;mso-wrap-style:square" from="32721,18161" to="41211,18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PS9L8AAADbAAAADwAAAGRycy9kb3ducmV2LnhtbERPTWvCQBC9F/wPywi9NRuLFRNdRQoF&#10;ya0a70N2TKLZ2bC7Ncm/7xYK3ubxPme7H00nHuR8a1nBIklBEFdWt1wrKM9fb2sQPiBr7CyTgok8&#10;7Hezly3m2g78TY9TqEUMYZ+jgiaEPpfSVw0Z9IntiSN3tc5giNDVUjscYrjp5HuarqTBlmNDgz19&#10;NlTdTz9GARZpcSmn88e1Q7O8TWXm9E0r9TofDxsQgcbwFP+7jzrOz+Dvl3iA3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zPS9L8AAADbAAAADwAAAAAAAAAAAAAAAACh&#10;AgAAZHJzL2Rvd25yZXYueG1sUEsFBgAAAAAEAAQA+QAAAI0DAAAAAA==&#10;" strokeweight=".5pt">
                  <v:stroke joinstyle="miter"/>
                </v:line>
                <v:line id="直接连接符 121" o:spid="_x0000_s1044" style="position:absolute;flip:y;visibility:visible;mso-wrap-style:square" from="32785,20694" to="41065,2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6qUb0AAADbAAAADwAAAGRycy9kb3ducmV2LnhtbERPzYrCMBC+C75DGMGbputBpRplWVAK&#10;4qHqA0ybsanbTEoTtb69OQgeP77/9ba3jXhQ52vHCn6mCQji0umaKwWX826yBOEDssbGMSl4kYft&#10;ZjhYY6rdk3N6nEIlYgj7FBWYENpUSl8asuinriWO3NV1FkOEXSV1h88Ybhs5S5K5tFhzbDDY0p+h&#10;8v90twqOy3OOhyxfoKZrhrd9YbgslBqP+t8ViEB9+Io/7kwrmMX18Uv8AXLzB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gOqlG9AAAA2wAAAA8AAAAAAAAAAAAAAAAAoQIA&#10;AGRycy9kb3ducmV2LnhtbFBLBQYAAAAABAAEAPkAAACLAwAAAAA=&#10;" strokeweight=".5pt">
                  <v:stroke joinstyle="miter"/>
                </v:line>
                <v:line id="直接连接符 122" o:spid="_x0000_s1045" style="position:absolute;visibility:visible;mso-wrap-style:square" from="32785,23114" to="41065,23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kUT8IAAADbAAAADwAAAGRycy9kb3ducmV2LnhtbESPzWrDMBCE74G8g9hAb4mc0IbWtWxK&#10;oVB8q+PcF2vjn1orI6mJ/fZVoZDjMDPfMFkxm1FcyfnesoL9LgFB3Fjdc6ugPn1sn0H4gKxxtEwK&#10;FvJQ5OtVhqm2N/6iaxVaESHsU1TQhTClUvqmI4N+Zyfi6F2sMxiidK3UDm8RbkZ5SJKjNNhzXOhw&#10;oveOmu/qxyjAMinP9XJ6uoxoHoelfnF60Eo9bOa3VxCB5nAP/7c/tYLDHv6+xB8g8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kUT8IAAADbAAAADwAAAAAAAAAAAAAA&#10;AAChAgAAZHJzL2Rvd25yZXYueG1sUEsFBgAAAAAEAAQA+QAAAJADAAAAAA==&#10;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" o:spid="_x0000_s1046" type="#_x0000_t202" style="position:absolute;left:6407;top:704;width:452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<v:textbox inset="0,0,0,0">
                    <w:txbxContent>
                      <w:p w14:paraId="4FD379C4" w14:textId="77777777" w:rsidR="00677409" w:rsidRDefault="00677409" w:rsidP="00677409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3"/>
                          </w:rPr>
                          <w:t>IAB-node</w:t>
                        </w:r>
                      </w:p>
                      <w:p w14:paraId="7EF3348F" w14:textId="77777777" w:rsidR="00677409" w:rsidRDefault="00677409" w:rsidP="00677409">
                        <w:pPr>
                          <w:rPr>
                            <w:rFonts w:ascii="Arial" w:hAnsi="Arial" w:cs="Arial"/>
                            <w:b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group id="组合 18" o:spid="_x0000_s1047" style="position:absolute;left:2921;top:5784;width:4787;height:1810" coordorigin="2455,5976" coordsize="5255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矩形 16" o:spid="_x0000_s1048" style="position:absolute;left:2455;top:5976;width:5255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zvL8A&#10;AADbAAAADwAAAGRycy9kb3ducmV2LnhtbESPzQrCMBCE74LvEFbwpqkiUqqpiCB48ODfwePSrG1p&#10;sylNtPXtjSB4HGbmG2a96U0tXtS60rKC2TQCQZxZXXKu4HbdT2IQziNrrC2Tgjc52KTDwRoTbTs+&#10;0+vicxEg7BJUUHjfJFK6rCCDbmob4uA9bGvQB9nmUrfYBbip5TyKltJgyWGhwIZ2BWXV5WkU9DFm&#10;3bm875ua4t2Joy4/VielxqN+uwLhqff/8K990ArmC/h+CT9Ap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hTO8vwAAANsAAAAPAAAAAAAAAAAAAAAAAJgCAABkcnMvZG93bnJl&#10;di54bWxQSwUGAAAAAAQABAD1AAAAhAMAAAAA&#10;" filled="f" strokeweight=".5pt">
                    <v:textbox inset="0,0,0,0"/>
                  </v:rect>
                  <v:shape id="文本框 15" o:spid="_x0000_s1049" type="#_x0000_t202" style="position:absolute;left:3940;top:6103;width:2272;height:14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caD8MA&#10;AADbAAAADwAAAGRycy9kb3ducmV2LnhtbESPQWsCMRSE70L/Q3iFXkSzFa26GkUEwYMHa+v9kTx3&#10;FzcvyyZq/PdGEDwOM/MNM19GW4srtb5yrOC7n4Eg1s5UXCj4/9v0JiB8QDZYOyYFd/KwXHx05pgb&#10;d+Nfuh5CIRKEfY4KyhCaXEqvS7Lo+64hTt7JtRZDkm0hTYu3BLe1HGTZj7RYcVoosaF1Sfp8uFgF&#10;Rz3W3bjZ4joWk/3qNLw0011Xqa/PuJqBCBTDO/xqb42CwQieX9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caD8MAAADbAAAADwAAAAAAAAAAAAAAAACYAgAAZHJzL2Rv&#10;d25yZXYueG1sUEsFBgAAAAAEAAQA9QAAAIgDAAAAAA==&#10;" filled="f" stroked="f" strokeweight=".5pt">
                    <v:textbox inset="0,0,0,0">
                      <w:txbxContent>
                        <w:p w14:paraId="5334426A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kern w:val="2"/>
                              <w:sz w:val="13"/>
                              <w:szCs w:val="21"/>
                            </w:rPr>
                            <w:t>F1AP</w:t>
                          </w:r>
                        </w:p>
                        <w:p w14:paraId="16E4CF13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  <v:group id="组合 17" o:spid="_x0000_s1050" style="position:absolute;left:2914;top:7969;width:4788;height:1892" coordorigin="2448,868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矩形 133" o:spid="_x0000_s1051" style="position:absolute;left:2448;top:868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ty78A&#10;AADbAAAADwAAAGRycy9kb3ducmV2LnhtbESPzQrCMBCE74LvEFbwpqketFRTEUHw4MG/g8elWdvS&#10;ZlOaaOvbG0HwOMzMN8x605tavKh1pWUFs2kEgjizuuRcwe26n8QgnEfWWFsmBW9ysEmHgzUm2nZ8&#10;ptfF5yJA2CWooPC+SaR0WUEG3dQ2xMF72NagD7LNpW6xC3BTy3kULaTBksNCgQ3tCsqqy9Mo6GPM&#10;unN53zc1xbsTR11+rE5KjUf9dgXCU+//4V/7oBXMl/D9En6AT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V63LvwAAANsAAAAPAAAAAAAAAAAAAAAAAJgCAABkcnMvZG93bnJl&#10;di54bWxQSwUGAAAAAAQABAD1AAAAhAMAAAAA&#10;" filled="f" strokeweight=".5pt">
                    <v:textbox inset="0,0,0,0"/>
                  </v:rect>
                  <v:shape id="文本框 15" o:spid="_x0000_s1052" type="#_x0000_t202" style="position:absolute;left:3793;top:8809;width:2416;height:19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<v:textbox inset="0,0,0,0">
                      <w:txbxContent>
                        <w:p w14:paraId="62E8DB53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1A32EDAD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35" o:spid="_x0000_s1053" style="position:absolute;left:2857;top:10140;width:4782;height:1893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矩形 145" o:spid="_x0000_s1054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ejYrwA&#10;AADbAAAADwAAAGRycy9kb3ducmV2LnhtbERPuwrCMBTdBf8hXMHNpipIqaZFBMHBwdfgeGmubbG5&#10;KU209e/NIDgeznuTD6YRb+pcbVnBPIpBEBdW11wquF33swSE88gaG8uk4EMO8mw82mCqbc9nel98&#10;KUIIuxQVVN63qZSuqMigi2xLHLiH7Qz6ALtS6g77EG4auYjjlTRYc2iosKVdRcXz8jIKhgSL/lzf&#10;921Dye7EcV8enyelppNhuwbhafB/8c990AqWYX34En6AzL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Z6NivAAAANsAAAAPAAAAAAAAAAAAAAAAAJgCAABkcnMvZG93bnJldi54&#10;bWxQSwUGAAAAAAQABAD1AAAAgQMAAAAA&#10;" filled="f" strokeweight=".5pt">
                    <v:textbox inset="0,0,0,0"/>
                  </v:rect>
                  <v:shape id="文本框 15" o:spid="_x0000_s1055" type="#_x0000_t202" style="position:absolute;left:2182;top:123;width:1262;height:19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LsMQA&#10;AADbAAAADwAAAGRycy9kb3ducmV2LnhtbESPQWvCQBSE74L/YXmCN92oVSR1DUGoFHoy2oK3R/aZ&#10;hGbfht2tSfvru4WCx2FmvmF22WBacSfnG8sKFvMEBHFpdcOVgsv5ZbYF4QOyxtYyKfgmD9l+PNph&#10;qm3PJ7oXoRIRwj5FBXUIXSqlL2sy6Oe2I47ezTqDIUpXSe2wj3DTymWSbKTBhuNCjR0daio/iy+j&#10;4Dj8fDy9uWtoCzyV63eTV7djr9R0MuTPIAIN4RH+b79qBa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S7DEAAAA2wAAAA8AAAAAAAAAAAAAAAAAmAIAAGRycy9k&#10;b3ducmV2LnhtbFBLBQYAAAAABAAEAPUAAACJAwAAAAA=&#10;" filled="f" stroked="f" strokeweight=".5pt">
                    <v:textbox inset="0,0,0,0">
                      <w:txbxContent>
                        <w:p w14:paraId="2ED4B641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31609C21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7" o:spid="_x0000_s1056" style="position:absolute;left:41211;top:5911;width:4940;height:1759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rect id="矩形 154" o:spid="_x0000_s1057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Vgr0A&#10;AADcAAAADwAAAGRycy9kb3ducmV2LnhtbERPuwrCMBTdBf8hXMHNpgpKqaZFBMHBwdfgeGmubbG5&#10;KU209e/NIDgeznuTD6YRb+pcbVnBPIpBEBdW11wquF33swSE88gaG8uk4EMO8mw82mCqbc9nel98&#10;KUIIuxQVVN63qZSuqMigi2xLHLiH7Qz6ALtS6g77EG4auYjjlTRYc2iosKVdRcXz8jIKhgSL/lzf&#10;921Dye7EcV8enyelppNhuwbhafB/8c990AqWizA/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eUVgr0AAADcAAAADwAAAAAAAAAAAAAAAACYAgAAZHJzL2Rvd25yZXYu&#10;eG1sUEsFBgAAAAAEAAQA9QAAAIIDAAAAAA==&#10;" filled="f" strokeweight=".5pt">
                    <v:textbox inset="0,0,0,0"/>
                  </v:rect>
                  <v:shape id="文本框 15" o:spid="_x0000_s1058" type="#_x0000_t202" style="position:absolute;left:1407;top:220;width:2202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EhJMMA&#10;AADcAAAADwAAAGRycy9kb3ducmV2LnhtbESPQYvCMBSE78L+h/CEvWmqrLJUo8iCsuDJqgveHs2z&#10;LTYvJYm26683guBxmJlvmPmyM7W4kfOVZQWjYQKCOLe64kLBYb8efIPwAVljbZkU/JOH5eKjN8dU&#10;25Z3dMtCISKEfYoKyhCaVEqfl2TQD21DHL2zdQZDlK6Q2mEb4aaW4ySZSoMVx4USG/opKb9kV6Ng&#10;093/vrbuFOoMd/nkaFbFedMq9dnvVjMQgbrwDr/av1rBZDy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EhJMMAAADcAAAADwAAAAAAAAAAAAAAAACYAgAAZHJzL2Rv&#10;d25yZXYueG1sUEsFBgAAAAAEAAQA9QAAAIgDAAAAAA==&#10;" filled="f" stroked="f" strokeweight=".5pt">
                    <v:textbox inset="0,0,0,0">
                      <w:txbxContent>
                        <w:p w14:paraId="62526086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F1AP</w:t>
                          </w:r>
                        </w:p>
                        <w:p w14:paraId="0D4DD9E9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8" o:spid="_x0000_s1059" style="position:absolute;left:41205;top:8096;width:4940;height:1759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rect id="矩形 152" o:spid="_x0000_s1060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L9cAA&#10;AADcAAAADwAAAGRycy9kb3ducmV2LnhtbESPzQrCMBCE74LvEFbwZlMVpVSjiCB48ODfwePSrG2x&#10;2ZQm2vr2RhA8DjPzDbNcd6YSL2pcaVnBOIpBEGdWl5wruF52owSE88gaK8uk4E0O1qt+b4mpti2f&#10;6HX2uQgQdikqKLyvUyldVpBBF9maOHh32xj0QTa51A22AW4qOYnjuTRYclgosKZtQdnj/DQKugSz&#10;9lTednVFyfbIcZsfHkelhoNuswDhqfP/8K+91wpmk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eL9cAAAADcAAAADwAAAAAAAAAAAAAAAACYAgAAZHJzL2Rvd25y&#10;ZXYueG1sUEsFBgAAAAAEAAQA9QAAAIUDAAAAAA==&#10;" filled="f" strokeweight=".5pt">
                    <v:textbox inset="0,0,0,0"/>
                  </v:rect>
                  <v:shape id="文本框 15" o:spid="_x0000_s1061" type="#_x0000_t202" style="position:absolute;left:1400;top:2924;width:2342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CvMUA&#10;AADcAAAADwAAAGRycy9kb3ducmV2LnhtbESPQWvCQBSE7wX/w/IEb3VTMUVS1xAEpeApaSv09sg+&#10;k9Ds27C7NdFf3y0Uehxm5htmm0+mF1dyvrOs4GmZgCCure64UfD+dnjcgPABWWNvmRTcyEO+mz1s&#10;MdN25JKuVWhEhLDPUEEbwpBJ6euWDPqlHYijd7HOYIjSNVI7HCPc9HKVJM/SYMdxocWB9i3VX9W3&#10;UXCc7uf1yX2GvsKyTj9M0VyOo1KL+VS8gAg0hf/wX/tVK0hXa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oK8xQAAANwAAAAPAAAAAAAAAAAAAAAAAJgCAABkcnMv&#10;ZG93bnJldi54bWxQSwUGAAAAAAQABAD1AAAAigMAAAAA&#10;" filled="f" stroked="f" strokeweight=".5pt">
                    <v:textbox inset="0,0,0,0">
                      <w:txbxContent>
                        <w:p w14:paraId="7EAD8254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616DC3AE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9" o:spid="_x0000_s1062" style="position:absolute;left:41148;top:10267;width:4940;height:1767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  <v:rect id="矩形 150" o:spid="_x0000_s1063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obcAA&#10;AADcAAAADwAAAGRycy9kb3ducmV2LnhtbESPzQrCMBCE74LvEFbwpqmCUqqpiCB48ODfwePSrG1p&#10;sylNtPXtjSB4HGbmG2a96U0tXtS60rKC2TQCQZxZXXKu4HbdT2IQziNrrC2Tgjc52KTDwRoTbTs+&#10;0+vicxEg7BJUUHjfJFK6rCCDbmob4uA9bGvQB9nmUrfYBbip5TyKltJgyWGhwIZ2BWXV5WkU9DFm&#10;3bm875ua4t2Joy4/VielxqN+uwLhqff/8K990AoW8y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AobcAAAADcAAAADwAAAAAAAAAAAAAAAACYAgAAZHJzL2Rvd25y&#10;ZXYueG1sUEsFBgAAAAAEAAQA9QAAAIUDAAAAAA==&#10;" filled="f" strokeweight=".5pt">
                    <v:textbox inset="0,0,0,0"/>
                  </v:rect>
                  <v:shape id="文本框 15" o:spid="_x0000_s1064" type="#_x0000_t202" style="position:absolute;left:2180;top:5745;width:122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Qcy8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z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1BzLxQAAANwAAAAPAAAAAAAAAAAAAAAAAJgCAABkcnMv&#10;ZG93bnJldi54bWxQSwUGAAAAAAQABAD1AAAAigMAAAAA&#10;" filled="f" stroked="f" strokeweight=".5pt">
                    <v:textbox inset="0,0,0,0">
                      <w:txbxContent>
                        <w:p w14:paraId="4AF8CB18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45942C3D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6" o:spid="_x0000_s1065" style="position:absolute;left:41211;top:12369;width:4940;height:2001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<v:rect id="矩形 163" o:spid="_x0000_s1066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+8H8AA&#10;AADcAAAADwAAAGRycy9kb3ducmV2LnhtbESPzQrCMBCE74LvEFbwZlMFpVajiCB48ODfwePSrG2x&#10;2ZQm2vr2RhA8DjPzDbNcd6YSL2pcaVnBOIpBEGdWl5wruF52owSE88gaK8uk4E0O1qt+b4mpti2f&#10;6HX2uQgQdikqKLyvUyldVpBBF9maOHh32xj0QTa51A22AW4qOYnjmTRYclgosKZtQdnj/DQKugSz&#10;9lTednVFyfbIcZsfHkelhoNuswDhqfP/8K+91wqmk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+8H8AAAADcAAAADwAAAAAAAAAAAAAAAACYAgAAZHJzL2Rvd25y&#10;ZXYueG1sUEsFBgAAAAAEAAQA9QAAAIUDAAAAAA==&#10;" filled="f" strokeweight=".5pt">
                    <v:textbox inset="0,0,0,0"/>
                  </v:rect>
                  <v:shape id="文本框 15" o:spid="_x0000_s1067" type="#_x0000_t202" style="position:absolute;left:1509;top:283;width:2249;height:1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QSYsIA&#10;AADcAAAADwAAAGRycy9kb3ducmV2LnhtbERPz2vCMBS+D/wfwhO8zVRdZXRGEWFF2KndHOz2aJ5t&#10;sXkpSdbW/fXLYbDjx/d7d5hMJwZyvrWsYLVMQBBXVrdcK/h4f318BuEDssbOMim4k4fDfvaww0zb&#10;kQsaylCLGMI+QwVNCH0mpa8aMuiXtieO3NU6gyFCV0vtcIzhppPrJNlKgy3HhgZ7OjVU3cpvoyCf&#10;fj6f3txX6EosqvRijvU1H5VazKfjC4hAU/gX/7nPWkG6ifP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5BJiwgAAANwAAAAPAAAAAAAAAAAAAAAAAJgCAABkcnMvZG93&#10;bnJldi54bWxQSwUGAAAAAAQABAD1AAAAhwMAAAAA&#10;" filled="f" stroked="f" strokeweight=".5pt">
                    <v:textbox inset="0,0,0,0">
                      <w:txbxContent>
                        <w:p w14:paraId="6071F5CD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X2AP</w:t>
                          </w:r>
                        </w:p>
                        <w:p w14:paraId="0EEFAAEB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7" o:spid="_x0000_s1068" style="position:absolute;left:41205;top:14770;width:4940;height:2000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<v:rect id="矩形 161" o:spid="_x0000_s1069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K4s8AA&#10;AADcAAAADwAAAGRycy9kb3ducmV2LnhtbESPzQrCMBCE74LvEFbwZlMVpVSjiCB48ODfwePSrG2x&#10;2ZQm2vr2RhA8DjPzDbNcd6YSL2pcaVnBOIpBEGdWl5wruF52owSE88gaK8uk4E0O1qt+b4mpti2f&#10;6HX2uQgQdikqKLyvUyldVpBBF9maOHh32xj0QTa51A22AW4qOYnjuTRYclgosKZtQdnj/DQKugSz&#10;9lTednVFyfbIcZsfHkelhoNuswDhqfP/8K+91wpm0w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K4s8AAAADcAAAADwAAAAAAAAAAAAAAAACYAgAAZHJzL2Rvd25y&#10;ZXYueG1sUEsFBgAAAAAEAAQA9QAAAIUDAAAAAA==&#10;" filled="f" strokeweight=".5pt">
                    <v:textbox inset="0,0,0,0"/>
                  </v:rect>
                  <v:shape id="文本框 15" o:spid="_x0000_s1070" type="#_x0000_t202" style="position:absolute;left:1400;top:2980;width:234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MFcUA&#10;AADcAAAADwAAAGRycy9kb3ducmV2LnhtbESPW2vCQBSE34X+h+UU+tZsrBckuooUlIJPxgv4dsge&#10;k2D2bNhdTdpf3y0UfBxm5htmsepNIx7kfG1ZwTBJQRAXVtdcKjgeNu8zED4ga2wsk4Jv8rBavgwW&#10;mGnb8Z4eeShFhLDPUEEVQptJ6YuKDPrEtsTRu1pnMETpSqkddhFuGvmRplNpsOa4UGFLnxUVt/xu&#10;FGz7n/N45y6hyXFfTE5mXV63nVJvr/16DiJQH57h//aXVjAZj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NowVxQAAANwAAAAPAAAAAAAAAAAAAAAAAJgCAABkcnMv&#10;ZG93bnJldi54bWxQSwUGAAAAAAQABAD1AAAAigMAAAAA&#10;" filled="f" stroked="f" strokeweight=".5pt">
                    <v:textbox inset="0,0,0,0">
                      <w:txbxContent>
                        <w:p w14:paraId="1B7CAD00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1905923F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8" o:spid="_x0000_s1071" style="position:absolute;left:41211;top:17164;width:4940;height:2001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<v:rect id="矩形 159" o:spid="_x0000_s1072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gx8AA&#10;AADcAAAADwAAAGRycy9kb3ducmV2LnhtbESPzQrCMBCE74LvEFbwZlMVpVSjiCB48ODfwePSrG2x&#10;2ZQm2vr2RhA8DjPzDbNcd6YSL2pcaVnBOIpBEGdWl5wruF52owSE88gaK8uk4E0O1qt+b4mpti2f&#10;6HX2uQgQdikqKLyvUyldVpBBF9maOHh32xj0QTa51A22AW4qOYnjuTRYclgosKZtQdnj/DQKugSz&#10;9lTednVFyfbIcZsfHkelhoNuswDhqfP/8K+91wpm0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sgx8AAAADcAAAADwAAAAAAAAAAAAAAAACYAgAAZHJzL2Rvd25y&#10;ZXYueG1sUEsFBgAAAAAEAAQA9QAAAIUDAAAAAA==&#10;" filled="f" strokeweight=".5pt">
                    <v:textbox inset="0,0,0,0"/>
                  </v:rect>
                  <v:shape id="文本框 15" o:spid="_x0000_s1073" type="#_x0000_t202" style="position:absolute;left:2180;top:5798;width:1222;height:17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vjc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xD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+NxQAAANwAAAAPAAAAAAAAAAAAAAAAAJgCAABkcnMv&#10;ZG93bnJldi54bWxQSwUGAAAAAAQABAD1AAAAigMAAAAA&#10;" filled="f" stroked="f" strokeweight=".5pt">
                    <v:textbox inset="0,0,0,0">
                      <w:txbxContent>
                        <w:p w14:paraId="05C84C0A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7019C43E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65" o:spid="_x0000_s1074" style="position:absolute;left:41141;top:19653;width:4940;height:2000" coordorigin="-6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rect id="矩形 166" o:spid="_x0000_s1075" style="position:absolute;left:-64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qPWb0A&#10;AADcAAAADwAAAGRycy9kb3ducmV2LnhtbERPuwrCMBTdBf8hXMFNUxWlVFMRQXBw8DU4XpprW9rc&#10;lCba+vdmEBwP573Z9qYWb2pdaVnBbBqBIM6sLjlXcL8dJjEI55E11pZJwYccbNPhYIOJth1f6H31&#10;uQgh7BJUUHjfJFK6rCCDbmob4sA9bWvQB9jmUrfYhXBTy3kUraTBkkNDgQ3tC8qq68so6GPMukv5&#10;ODQ1xfszR11+qs5KjUf9bg3CU+//4p/7qBUsF2FtOBOOgE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qPWb0AAADcAAAADwAAAAAAAAAAAAAAAACYAgAAZHJzL2Rvd25yZXYu&#10;eG1sUEsFBgAAAAAEAAQA9QAAAIIDAAAAAA==&#10;" filled="f" strokeweight=".5pt">
                    <v:textbox inset="0,0,0,0"/>
                  </v:rect>
                  <v:shape id="文本框 15" o:spid="_x0000_s1076" type="#_x0000_t202" style="position:absolute;left:2183;top:151;width:1222;height:18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7/8UA&#10;AADcAAAADwAAAGRycy9kb3ducmV2LnhtbESPQWvCQBSE74L/YXlCb7rRqrRpNiJCpdCTqRW8PbLP&#10;JJh9G3a3JvXXdwuFHoeZ+YbJNoNpxY2cbywrmM8SEMSl1Q1XCo4fr9MnED4ga2wtk4Jv8rDJx6MM&#10;U217PtCtCJWIEPYpKqhD6FIpfVmTQT+zHXH0LtYZDFG6SmqHfYSbVi6SZC0NNhwXauxoV1N5Lb6M&#10;gv1wPy3f3Tm0BR7K1afZVpd9r9TDZNi+gAg0hP/wX/tNK1g9PsP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rv/xQAAANwAAAAPAAAAAAAAAAAAAAAAAJgCAABkcnMv&#10;ZG93bnJldi54bWxQSwUGAAAAAAQABAD1AAAAigMAAAAA&#10;" filled="f" stroked="f" strokeweight=".5pt">
                    <v:textbox inset="0,0,0,0">
                      <w:txbxContent>
                        <w:p w14:paraId="278A6999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L2</w:t>
                          </w:r>
                        </w:p>
                        <w:p w14:paraId="0401DBCA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68" o:spid="_x0000_s1077" style="position:absolute;left:41148;top:22104;width:4940;height:2000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<v:rect id="矩形 169" o:spid="_x0000_s1078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VucAA&#10;AADcAAAADwAAAGRycy9kb3ducmV2LnhtbESPzQrCMBCE74LvEFbwZlNFpVSjiCB48ODfwePSrG2x&#10;2ZQm2vr2RhA8DjPzDbNcd6YSL2pcaVnBOIpBEGdWl5wruF52owSE88gaK8uk4E0O1qt+b4mpti2f&#10;6HX2uQgQdikqKLyvUyldVpBBF9maOHh32xj0QTa51A22AW4qOYnjuTRYclgosKZtQdnj/DQKugSz&#10;9lTednVFyfbIcZsfHkelhoNuswDhqfP/8K+91wpm0zF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ZVucAAAADcAAAADwAAAAAAAAAAAAAAAACYAgAAZHJzL2Rvd25y&#10;ZXYueG1sUEsFBgAAAAAEAAQA9QAAAIUDAAAAAA==&#10;" filled="f" strokeweight=".5pt">
                    <v:textbox inset="0,0,0,0"/>
                  </v:rect>
                  <v:shape id="文本框 15" o:spid="_x0000_s1079" type="#_x0000_t202" style="position:absolute;left:2180;top:289;width:1222;height:1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a88UA&#10;AADcAAAADwAAAGRycy9kb3ducmV2LnhtbESPQWvCQBSE7wX/w/IEb3VTMUVS1xAEpeApaSv09sg+&#10;k9Ds27C7NdFf3y0Uehxm5htmm0+mF1dyvrOs4GmZgCCure64UfD+dnjcgPABWWNvmRTcyEO+mz1s&#10;MdN25JKuVWhEhLDPUEEbwpBJ6euWDPqlHYijd7HOYIjSNVI7HCPc9HKVJM/SYMdxocWB9i3VX9W3&#10;UXCc7uf1yX2GvsKyTj9M0VyOo1KL+VS8gAg0hf/wX/tVK0jXK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fFrzxQAAANwAAAAPAAAAAAAAAAAAAAAAAJgCAABkcnMv&#10;ZG93bnJldi54bWxQSwUGAAAAAAQABAD1AAAAigMAAAAA&#10;" filled="f" stroked="f" strokeweight=".5pt">
                    <v:textbox inset="0,0,0,0">
                      <w:txbxContent>
                        <w:p w14:paraId="5659999E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L1</w:t>
                          </w:r>
                        </w:p>
                        <w:p w14:paraId="466715F2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1" o:spid="_x0000_s1080" style="position:absolute;left:28181;top:12293;width:4604;height:2019" coordorigin="69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  <v:rect id="矩形 184" o:spid="_x0000_s1081" style="position:absolute;left:69;width:5256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27wA&#10;AADcAAAADwAAAGRycy9kb3ducmV2LnhtbERPvQrCMBDeBd8hnOCmqQ5SqlFEKDg42OrgeDRnW2wu&#10;pYltfXszCI4f3//uMJpG9NS52rKC1TICQVxYXXOp4H5LFzEI55E1NpZJwYccHPbTyQ4TbQfOqM99&#10;KUIIuwQVVN63iZSuqMigW9qWOHBP2xn0AXal1B0OIdw0ch1FG2mw5tBQYUuniopX/jYKxhiLIasf&#10;adtQfLpyNJSX11Wp+Ww8bkF4Gv1f/HOftYJ1HNaG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X4vbvAAAANwAAAAPAAAAAAAAAAAAAAAAAJgCAABkcnMvZG93bnJldi54&#10;bWxQSwUGAAAAAAQABAD1AAAAgQMAAAAA&#10;" filled="f" strokeweight=".5pt">
                    <v:textbox inset="0,0,0,0"/>
                  </v:rect>
                  <v:shape id="文本框 15" o:spid="_x0000_s1082" type="#_x0000_t202" style="position:absolute;left:1410;top:212;width:2414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/fcUA&#10;AADcAAAADwAAAGRycy9kb3ducmV2LnhtbESPT2vCQBTE7wW/w/IEb3Wj2BLTbEQERejJ9A94e2Sf&#10;SWj2bdhdTeyn7xYKPQ4z8xsm34ymEzdyvrWsYDFPQBBXVrdcK3h/2z+mIHxA1thZJgV38rApJg85&#10;ZtoOfKJbGWoRIewzVNCE0GdS+qohg35ue+LoXawzGKJ0tdQOhwg3nVwmybM02HJcaLCnXUPVV3k1&#10;Cg7j9+fq1Z1DV+Kpevow2/pyGJSaTcftC4hAY/gP/7WPWsEyX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799xQAAANwAAAAPAAAAAAAAAAAAAAAAAJgCAABkcnMv&#10;ZG93bnJldi54bWxQSwUGAAAAAAQABAD1AAAAigMAAAAA&#10;" filled="f" stroked="f" strokeweight=".5pt">
                    <v:textbox inset="0,0,0,0">
                      <w:txbxContent>
                        <w:p w14:paraId="7BC1ACB1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X2AP</w:t>
                          </w:r>
                        </w:p>
                        <w:p w14:paraId="500B02F4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2" o:spid="_x0000_s1083" style="position:absolute;left:28174;top:14700;width:4604;height:2019" coordorigin="63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rect id="矩形 182" o:spid="_x0000_s1084" style="position:absolute;left:63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y0m8AA&#10;AADcAAAADwAAAGRycy9kb3ducmV2LnhtbESPzQrCMBCE74LvEFbwpqkepFZTEUHw4MG/g8elWdvS&#10;ZlOaaOvbG0HwOMzMN8x605tavKh1pWUFs2kEgjizuuRcwe26n8QgnEfWWFsmBW9ysEmHgzUm2nZ8&#10;ptfF5yJA2CWooPC+SaR0WUEG3dQ2xMF72NagD7LNpW6xC3BTy3kULaTBksNCgQ3tCsqqy9Mo6GPM&#10;unN53zc1xbsTR11+rE5KjUf9dgXCU+//4V/7oBXMlzP4nglHQK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y0m8AAAADcAAAADwAAAAAAAAAAAAAAAACYAgAAZHJzL2Rvd25y&#10;ZXYueG1sUEsFBgAAAAAEAAQA9QAAAIUDAAAAAA==&#10;" filled="f" strokeweight=".5pt">
                    <v:textbox inset="0,0,0,0"/>
                  </v:rect>
                  <v:shape id="文本框 15" o:spid="_x0000_s1085" type="#_x0000_t202" style="position:absolute;left:1410;top:2814;width:2514;height:19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70cUA&#10;AADcAAAADwAAAGRycy9kb3ducmV2LnhtbESPT2vCQBTE7wW/w/KE3urGUItNXUUEpeDJ+Ad6e2Sf&#10;SWj2bdhdTeqndwWhx2FmfsPMFr1pxJWcry0rGI8SEMSF1TWXCg779dsUhA/IGhvLpOCPPCzmg5cZ&#10;Ztp2vKNrHkoRIewzVFCF0GZS+qIig35kW+Lona0zGKJ0pdQOuwg3jUyT5EMarDkuVNjSqqLiN78Y&#10;BZv+dnrfup/Q5LgrJkezLM+bTqnXYb/8AhGoD//hZ/tbK0g/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trvRxQAAANwAAAAPAAAAAAAAAAAAAAAAAJgCAABkcnMv&#10;ZG93bnJldi54bWxQSwUGAAAAAAQABAD1AAAAigMAAAAA&#10;" filled="f" stroked="f" strokeweight=".5pt">
                    <v:textbox inset="0,0,0,0">
                      <w:txbxContent>
                        <w:p w14:paraId="517D1FD5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483B1C60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3" o:spid="_x0000_s1086" style="position:absolute;left:28117;top:17151;width:4604;height:2020" coordorigin="6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rect id="矩形 180" o:spid="_x0000_s1087" style="position:absolute;left:6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sXA8AA&#10;AADcAAAADwAAAGRycy9kb3ducmV2LnhtbESPzQrCMBCE74LvEFbwZlNFpFajiCB48ODfwePSrG2x&#10;2ZQm2vr2RhA8DjPzDbNcd6YSL2pcaVnBOIpBEGdWl5wruF52owSE88gaK8uk4E0O1qt+b4mpti2f&#10;6HX2uQgQdikqKLyvUyldVpBBF9maOHh32xj0QTa51A22AW4qOYnjmTRYclgosKZtQdnj/DQKugSz&#10;9lTednVFyfbIcZsfHkelhoNuswDhqfP/8K+91wom8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csXA8AAAADcAAAADwAAAAAAAAAAAAAAAACYAgAAZHJzL2Rvd25y&#10;ZXYueG1sUEsFBgAAAAAEAAQA9QAAAIUDAAAAAA==&#10;" filled="f" strokeweight=".5pt">
                    <v:textbox inset="0,0,0,0"/>
                  </v:rect>
                  <v:shape id="文本框 15" o:spid="_x0000_s1088" type="#_x0000_t202" style="position:absolute;left:2244;top:5829;width:1311;height:17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8jpcUA&#10;AADcAAAADwAAAGRycy9kb3ducmV2LnhtbESPT2vCQBTE70K/w/IK3sxGqaLRVaRQEXoy/gFvj+wz&#10;CWbfht2tSfvpu4WCx2FmfsOsNr1pxIOcry0rGCcpCOLC6ppLBafjx2gOwgdkjY1lUvBNHjbrl8EK&#10;M207PtAjD6WIEPYZKqhCaDMpfVGRQZ/Yljh6N+sMhihdKbXDLsJNIydpOpMGa44LFbb0XlFxz7+M&#10;gl3/c3n7dNfQ5HgopmezLW+7Tqnha79dggjUh2f4v73XCiaLK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yOlxQAAANwAAAAPAAAAAAAAAAAAAAAAAJgCAABkcnMv&#10;ZG93bnJldi54bWxQSwUGAAAAAAQABAD1AAAAigMAAAAA&#10;" filled="f" stroked="f" strokeweight=".5pt">
                    <v:textbox inset="0,0,0,0">
                      <w:txbxContent>
                        <w:p w14:paraId="1EBC5B3B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3B049D6E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4" o:spid="_x0000_s1089" style="position:absolute;left:28022;top:19608;width:4609;height:2021" coordorigin="-87,8341" coordsize="5250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rect id="矩形 178" o:spid="_x0000_s1090" style="position:absolute;left:-87;top:8341;width:5250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mJdMAA&#10;AADcAAAADwAAAGRycy9kb3ducmV2LnhtbESPzQrCMBCE74LvEFbwZlM9aK1GEUHw4MG/g8elWdti&#10;sylNtPXtjSB4HGbmG2a57kwlXtS40rKCcRSDIM6sLjlXcL3sRgkI55E1VpZJwZscrFf93hJTbVs+&#10;0evscxEg7FJUUHhfp1K6rCCDLrI1cfDutjHog2xyqRtsA9xUchLHU2mw5LBQYE3bgrLH+WkUdAlm&#10;7am87eqKku2R4zY/PI5KDQfdZgHCU+f/4V97rxVM5j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mJdMAAAADcAAAADwAAAAAAAAAAAAAAAACYAgAAZHJzL2Rvd25y&#10;ZXYueG1sUEsFBgAAAAAEAAQA9QAAAIUDAAAAAA==&#10;" filled="f" strokeweight=".5pt">
                    <v:textbox inset="0,0,0,0"/>
                  </v:rect>
                  <v:shape id="文本框 15" o:spid="_x0000_s1091" type="#_x0000_t202" style="position:absolute;left:2241;top:8532;width:130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O8EA&#10;AADcAAAADwAAAGRycy9kb3ducmV2LnhtbERPTYvCMBC9C/sfwix403RFZa1GEUERPFldwdvQjG3Z&#10;ZlKSaLv7681B8Ph434tVZ2rxIOcrywq+hgkI4tzqigsF59N28A3CB2SNtWVS8EceVsuP3gJTbVs+&#10;0iMLhYgh7FNUUIbQpFL6vCSDfmgb4sjdrDMYInSF1A7bGG5qOUqSqTRYcWwosaFNSflvdjcKdt3/&#10;ZXxw11BneMwnP2Zd3HatUv3Pbj0HEagLb/HLvdcKRr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jDvBAAAA3AAAAA8AAAAAAAAAAAAAAAAAmAIAAGRycy9kb3du&#10;cmV2LnhtbFBLBQYAAAAABAAEAPUAAACGAwAAAAA=&#10;" filled="f" stroked="f" strokeweight=".5pt">
                    <v:textbox inset="0,0,0,0">
                      <w:txbxContent>
                        <w:p w14:paraId="3B186B3D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L2</w:t>
                          </w:r>
                        </w:p>
                        <w:p w14:paraId="32D6DAAD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5" o:spid="_x0000_s1092" style="position:absolute;left:28111;top:22034;width:4604;height:2020" coordorigin="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rect id="矩形 176" o:spid="_x0000_s1093" style="position:absolute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LGrwA&#10;AADcAAAADwAAAGRycy9kb3ducmV2LnhtbERPuwrCMBTdBf8hXMHNJipIqUYRQXBw8DU4XpprW2xu&#10;ShNt/XszCI6H815teluLN7W+cqxhmigQxLkzFRcabtf9JAXhA7LB2jFp+JCHzXo4WGFmXMdnel9C&#10;IWII+ww1lCE0mZQ+L8miT1xDHLmHay2GCNtCmha7GG5rOVNqIS1WHBtKbGhXUv68vKyGPsW8O1f3&#10;fVNTujux6orj86T1eNRvlyAC9eEv/rkPRsNcxfnxTDwCcv0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oG4savAAAANwAAAAPAAAAAAAAAAAAAAAAAJgCAABkcnMvZG93bnJldi54&#10;bWxQSwUGAAAAAAQABAD1AAAAgQMAAAAA&#10;" filled="f" strokeweight=".5pt">
                    <v:textbox inset="0,0,0,0"/>
                  </v:rect>
                  <v:shape id="文本框 15" o:spid="_x0000_s1094" type="#_x0000_t202" style="position:absolute;left:2180;top:11304;width:1311;height:19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/vMQA&#10;AADcAAAADwAAAGRycy9kb3ducmV2LnhtbESPQWvCQBSE74X+h+UVems2trZIdBUpKIInYxW8PbLP&#10;JJh9G3ZXE/31riD0OMzMN8xk1ptGXMj52rKCQZKCIC6srrlU8LddfIxA+ICssbFMCq7kYTZ9fZlg&#10;pm3HG7rkoRQRwj5DBVUIbSalLyoy6BPbEkfvaJ3BEKUrpXbYRbhp5Gea/kiDNceFClv6rag45Wej&#10;YNnf9sO1O4Qmx03xvTPz8rjslHp/6+djEIH68B9+tldawVc6gMeZe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v7zEAAAA3AAAAA8AAAAAAAAAAAAAAAAAmAIAAGRycy9k&#10;b3ducmV2LnhtbFBLBQYAAAAABAAEAPUAAACJAwAAAAA=&#10;" filled="f" stroked="f" strokeweight=".5pt">
                    <v:textbox inset="0,0,0,0">
                      <w:txbxContent>
                        <w:p w14:paraId="778FFEAE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L1</w:t>
                          </w:r>
                        </w:p>
                        <w:p w14:paraId="6A2A3F43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6" o:spid="_x0000_s1095" style="position:absolute;left:22225;top:12299;width:5340;height:2020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rect id="矩形 199" o:spid="_x0000_s1096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Vbb8A&#10;AADcAAAADwAAAGRycy9kb3ducmV2LnhtbESPzQrCMBCE74LvEFbwpokKUqpRRBA8ePDv4HFp1rbY&#10;bEoTbX17Iwgeh5n5hlmuO1uJFzW+dKxhMlYgiDNnSs41XC+7UQLCB2SDlWPS8CYP61W/t8TUuJZP&#10;9DqHXEQI+xQ1FCHUqZQ+K8iiH7uaOHp311gMUTa5NA22EW4rOVVqLi2WHBcKrGlbUPY4P62GLsGs&#10;PZW3XV1Rsj2yavPD46j1cNBtFiACdeEf/rX3RsNMzeB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RVtvwAAANwAAAAPAAAAAAAAAAAAAAAAAJgCAABkcnMvZG93bnJl&#10;di54bWxQSwUGAAAAAAQABAD1AAAAhAMAAAAA&#10;" filled="f" strokeweight=".5pt">
                    <v:textbox inset="0,0,0,0"/>
                  </v:rect>
                  <v:shape id="文本框 15" o:spid="_x0000_s1097" type="#_x0000_t202" style="position:absolute;left:869;top:205;width:3481;height:18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gcJMUA&#10;AADcAAAADwAAAGRycy9kb3ducmV2LnhtbESPzWrDMBCE74G8g9hAb7WcNg3BjRJMoKbQU5wfyG2x&#10;NraptTKSGrt9+qpQyHGYmW+Y9XY0nbiR861lBfMkBUFcWd1yreB4eHtcgfABWWNnmRR8k4ftZjpZ&#10;Y6btwHu6laEWEcI+QwVNCH0mpa8aMugT2xNH72qdwRClq6V2OES46eRTmi6lwZbjQoM97RqqPssv&#10;o6AYf86LD3cJXYn76uVk8vpaDEo9zMb8FUSgMdzD/+13reA5XcD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+BwkxQAAANwAAAAPAAAAAAAAAAAAAAAAAJgCAABkcnMv&#10;ZG93bnJldi54bWxQSwUGAAAAAAQABAD1AAAAigMAAAAA&#10;" filled="f" stroked="f" strokeweight=".5pt">
                    <v:textbox inset="0,0,0,0">
                      <w:txbxContent>
                        <w:p w14:paraId="71C9D676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RRC</w:t>
                          </w:r>
                        </w:p>
                        <w:p w14:paraId="67356700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7" o:spid="_x0000_s1098" style="position:absolute;left:22218;top:14706;width:5341;height:2019" coordorigin="69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rect id="矩形 197" o:spid="_x0000_s1099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29b8A&#10;AADcAAAADwAAAGRycy9kb3ducmV2LnhtbESPzQrCMBCE74LvEFbwpokKUqpRRBA8ePDv4HFp1rbY&#10;bEoTbX17Iwgeh5n5hlmuO1uJFzW+dKxhMlYgiDNnSs41XC+7UQLCB2SDlWPS8CYP61W/t8TUuJZP&#10;9DqHXEQI+xQ1FCHUqZQ+K8iiH7uaOHp311gMUTa5NA22EW4rOVVqLi2WHBcKrGlbUPY4P62GLsGs&#10;PZW3XV1Rsj2yavPD46j1cNBtFiACdeEf/rX3RsNMzeF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vrb1vwAAANwAAAAPAAAAAAAAAAAAAAAAAJgCAABkcnMvZG93bnJl&#10;di54bWxQSwUGAAAAAAQABAD1AAAAhAMAAAAA&#10;" filled="f" strokeweight=".5pt">
                    <v:textbox inset="0,0,0,0"/>
                  </v:rect>
                  <v:shape id="文本框 15" o:spid="_x0000_s1100" type="#_x0000_t202" style="position:absolute;left:800;top:2930;width:3971;height:18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qCU8QA&#10;AADcAAAADwAAAGRycy9kb3ducmV2LnhtbESPQWvCQBSE74X+h+UJ3urGaqukriKCIngyVcHbI/tM&#10;QrNvw+5qYn99Vyh4HGbmG2a26EwtbuR8ZVnBcJCAIM6trrhQcPhev01B+ICssbZMCu7kYTF/fZlh&#10;qm3Le7ploRARwj5FBWUITSqlz0sy6Ae2IY7exTqDIUpXSO2wjXBTy/ck+ZQGK44LJTa0Kin/ya5G&#10;wab7PY137hzqDPf5x9Esi8umVarf65ZfIAJ14Rn+b2+1glEygce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qglPEAAAA3AAAAA8AAAAAAAAAAAAAAAAAmAIAAGRycy9k&#10;b3ducmV2LnhtbFBLBQYAAAAABAAEAPUAAACJAwAAAAA=&#10;" filled="f" stroked="f" strokeweight=".5pt">
                    <v:textbox inset="0,0,0,0">
                      <w:txbxContent>
                        <w:p w14:paraId="06BD47D7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PDCP</w:t>
                          </w:r>
                        </w:p>
                        <w:p w14:paraId="2679B89B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8" o:spid="_x0000_s1101" style="position:absolute;left:22225;top:17132;width:5340;height:2019" coordorigin="76,552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rect id="矩形 195" o:spid="_x0000_s1102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ih8QA&#10;AADcAAAADwAAAGRycy9kb3ducmV2LnhtbESPzWrDMBCE74W8g9hAbo2UBorjWAnBYOghh/z00ONi&#10;bWxja2UsJXbevioUchxm5hsm20+2Ew8afONYw2qpQBCXzjRcafi+Fu8JCB+QDXaOScOTPOx3s7cM&#10;U+NGPtPjEioRIexT1FCH0KdS+rImi37peuLo3dxgMUQ5VNIMOEa47eSHUp/SYsNxocae8prK9nK3&#10;GqYEy/Hc/BR9R0l+YjVWx/ak9WI+HbYgAk3hFf5vfxkNa7WBvzPxCM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hIofEAAAA3AAAAA8AAAAAAAAAAAAAAAAAmAIAAGRycy9k&#10;b3ducmV2LnhtbFBLBQYAAAAABAAEAPUAAACJAwAAAAA=&#10;" filled="f" strokeweight=".5pt">
                    <v:textbox inset="0,0,0,0"/>
                  </v:rect>
                  <v:shape id="文本框 15" o:spid="_x0000_s1103" type="#_x0000_t202" style="position:absolute;left:869;top:5633;width:3340;height:19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M+sEA&#10;AADcAAAADwAAAGRycy9kb3ducmV2LnhtbERPTYvCMBC9C/6HMAveNNXVRapRRFAET1ZX8DY0Y1u2&#10;mZQka7v7681B8Ph438t1Z2rxIOcrywrGowQEcW51xYWCy3k3nIPwAVljbZkU/JGH9arfW2Kqbcsn&#10;emShEDGEfYoKyhCaVEqfl2TQj2xDHLm7dQZDhK6Q2mEbw00tJ0nyJQ1WHBtKbGhbUv6T/RoF++7/&#10;Oj26W6gzPOWzb7Mp7vtWqcFHt1mACNSFt/jlPmgFn+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ajPrBAAAA3AAAAA8AAAAAAAAAAAAAAAAAmAIAAGRycy9kb3du&#10;cmV2LnhtbFBLBQYAAAAABAAEAPUAAACGAwAAAAA=&#10;" filled="f" stroked="f" strokeweight=".5pt">
                    <v:textbox inset="0,0,0,0">
                      <w:txbxContent>
                        <w:p w14:paraId="26ABE050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RLC</w:t>
                          </w:r>
                        </w:p>
                        <w:p w14:paraId="2AC913E9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9" o:spid="_x0000_s1104" style="position:absolute;left:22148;top:19589;width:5341;height:2020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rect id="矩形 193" o:spid="_x0000_s1105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mK8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oWszl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wmK8AAAADcAAAADwAAAAAAAAAAAAAAAACYAgAAZHJzL2Rvd25y&#10;ZXYueG1sUEsFBgAAAAAEAAQA9QAAAIUDAAAAAA==&#10;" filled="f" strokeweight=".5pt">
                    <v:textbox inset="0,0,0,0"/>
                  </v:rect>
                  <v:shape id="文本框 15" o:spid="_x0000_s1106" type="#_x0000_t202" style="position:absolute;left:867;top:8523;width:35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nHMUA&#10;AADcAAAADwAAAGRycy9kb3ducmV2LnhtbESPQWvCQBSE7wX/w/IK3uqmJRZJ3QQRKoInUxW8PbLP&#10;JDT7NuyuJvrru4VCj8PMfMMsi9F04kbOt5YVvM4SEMSV1S3XCg5fny8LED4ga+wsk4I7eSjyydMS&#10;M20H3tOtDLWIEPYZKmhC6DMpfdWQQT+zPXH0LtYZDFG6WmqHQ4SbTr4lybs02HJcaLCndUPVd3k1&#10;Cjbj45Tu3Dl0Je6r+dGs6stmUGr6PK4+QAQaw3/4r73VCuZpCr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2WccxQAAANwAAAAPAAAAAAAAAAAAAAAAAJgCAABkcnMv&#10;ZG93bnJldi54bWxQSwUGAAAAAAQABAD1AAAAigMAAAAA&#10;" filled="f" stroked="f" strokeweight=".5pt">
                    <v:textbox inset="0,0,0,0">
                      <w:txbxContent>
                        <w:p w14:paraId="7F0DA9FB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MAC</w:t>
                          </w:r>
                        </w:p>
                        <w:p w14:paraId="4A3F084E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90" o:spid="_x0000_s1107" style="position:absolute;left:22155;top:22040;width:5340;height:2020" coordorigin="6,11188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<v:rect id="矩形 191" o:spid="_x0000_s1108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NzcAA&#10;AADcAAAADwAAAGRycy9kb3ducmV2LnhtbESPzQrCMBCE74LvEFbwZlNFpVSjiCB48ODfwePSrG2x&#10;2ZQm2vr2RhA8DjPzDbNcd6YSL2pcaVnBOIpBEGdWl5wruF52owSE88gaK8uk4E0O1qt+b4mpti2f&#10;6HX2uQgQdikqKLyvUyldVpBBF9maOHh32xj0QTa51A22AW4qOYnjuTRYclgosKZtQdnj/DQKugSz&#10;9lTednVFyfbIcZsfHkelhoNuswDhqfP/8K+91wpm0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/NzcAAAADcAAAADwAAAAAAAAAAAAAAAACYAgAAZHJzL2Rvd25y&#10;ZXYueG1sUEsFBgAAAAAEAAQA9QAAAIUDAAAAAA==&#10;" filled="f" strokeweight=".5pt">
                    <v:textbox inset="0,0,0,0"/>
                  </v:rect>
                  <v:shape id="文本框 15" o:spid="_x0000_s1109" type="#_x0000_t202" style="position:absolute;left:799;top:11297;width:3384;height:19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v5a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mb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/lrxQAAANwAAAAPAAAAAAAAAAAAAAAAAJgCAABkcnMv&#10;ZG93bnJldi54bWxQSwUGAAAAAAQABAD1AAAAigMAAAAA&#10;" filled="f" stroked="f" strokeweight=".5pt">
                    <v:textbox inset="0,0,0,0">
                      <w:txbxContent>
                        <w:p w14:paraId="6F2E7791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PHY</w:t>
                          </w:r>
                        </w:p>
                        <w:p w14:paraId="64ADF0B5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1" o:spid="_x0000_s1110" style="position:absolute;left:8369;top:12274;width:5715;height:2172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    <v:rect id="矩形 214" o:spid="_x0000_s1111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BZv8AA&#10;AADcAAAADwAAAGRycy9kb3ducmV2LnhtbESPzQrCMBCE74LvEFbwpqmiUqtRRBA8ePDv4HFp1rbY&#10;bEoTbX17Iwgeh5n5hlmuW1OKF9WusKxgNIxAEKdWF5wpuF52gxiE88gaS8uk4E0O1qtuZ4mJtg2f&#10;6HX2mQgQdgkqyL2vEildmpNBN7QVcfDutjbog6wzqWtsAtyUchxFM2mw4LCQY0XbnNLH+WkUtDGm&#10;zam47aqS4u2RoyY7PI5K9XvtZgHCU+v/4V97rxVMJ3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BZv8AAAADcAAAADwAAAAAAAAAAAAAAAACYAgAAZHJzL2Rvd25y&#10;ZXYueG1sUEsFBgAAAAAEAAQA9QAAAIUDAAAAAA==&#10;" filled="f" strokeweight=".5pt">
                    <v:textbox inset="0,0,0,0"/>
                  </v:rect>
                  <v:shape id="文本框 15" o:spid="_x0000_s1112" type="#_x0000_t202" style="position:absolute;left:759;top:95;width:3252;height:1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<v:textbox inset="0,0,0,0">
                      <w:txbxContent>
                        <w:p w14:paraId="7FF8337B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RRC</w:t>
                          </w:r>
                        </w:p>
                        <w:p w14:paraId="6FDBECD1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2" o:spid="_x0000_s1113" style="position:absolute;left:8362;top:14681;width:5715;height:2171" coordorigin="69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<v:rect id="矩形 212" o:spid="_x0000_s1114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1dE8AA&#10;AADcAAAADwAAAGRycy9kb3ducmV2LnhtbESPzQrCMBCE74LvEFbwpqmCUqqpiCB48ODfwePSrG1p&#10;sylNtPXtjSB4HGbmG2a96U0tXtS60rKC2TQCQZxZXXKu4HbdT2IQziNrrC2Tgjc52KTDwRoTbTs+&#10;0+vicxEg7BJUUHjfJFK6rCCDbmob4uA9bGvQB9nmUrfYBbip5TyKltJgyWGhwIZ2BWXV5WkU9DFm&#10;3bm875ua4t2Joy4/VielxqN+uwLhqff/8K990AoWizl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1dE8AAAADcAAAADwAAAAAAAAAAAAAAAACYAgAAZHJzL2Rvd25y&#10;ZXYueG1sUEsFBgAAAAAEAAQA9QAAAIUDAAAAAA==&#10;" filled="f" strokeweight=".5pt">
                    <v:textbox inset="0,0,0,0"/>
                  </v:rect>
                  <v:shape id="文本框 15" o:spid="_x0000_s1115" type="#_x0000_t202" style="position:absolute;left:624;top:2806;width:3711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ptc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Nl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Wm1xQAAANwAAAAPAAAAAAAAAAAAAAAAAJgCAABkcnMv&#10;ZG93bnJldi54bWxQSwUGAAAAAAQABAD1AAAAigMAAAAA&#10;" filled="f" stroked="f" strokeweight=".5pt">
                    <v:textbox inset="0,0,0,0">
                      <w:txbxContent>
                        <w:p w14:paraId="631906EF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PDCP</w:t>
                          </w:r>
                        </w:p>
                        <w:p w14:paraId="522BE626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3" o:spid="_x0000_s1116" style="position:absolute;left:8369;top:17106;width:5715;height:2172" coordorigin="76,552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<v:rect id="矩形 210" o:spid="_x0000_s1117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TFZ78A&#10;AADcAAAADwAAAGRycy9kb3ducmV2LnhtbESPzQrCMBCE74LvEFbwZlOFSqlGEUHw4MG/g8elWdti&#10;sylNtPXtjSB4HGbmG2a57k0tXtS6yrKCaRSDIM6trrhQcL3sJikI55E11pZJwZscrFfDwRIzbTs+&#10;0evsCxEg7DJUUHrfZFK6vCSDLrINcfDutjXog2wLqVvsAtzUchbHc2mw4rBQYkPbkvLH+WkU9Cnm&#10;3am67Zqa0u2R4644PI5KjUf9ZgHCU+//4V97rxUkSQLfM+EI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lMVnvwAAANwAAAAPAAAAAAAAAAAAAAAAAJgCAABkcnMvZG93bnJl&#10;di54bWxQSwUGAAAAAAQABAD1AAAAhAMAAAAA&#10;" filled="f" strokeweight=".5pt">
                    <v:textbox inset="0,0,0,0"/>
                  </v:rect>
                  <v:shape id="文本框 15" o:spid="_x0000_s1118" type="#_x0000_t202" style="position:absolute;left:910;top:5632;width:3122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KLc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ZZN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yi3EAAAA3AAAAA8AAAAAAAAAAAAAAAAAmAIAAGRycy9k&#10;b3ducmV2LnhtbFBLBQYAAAAABAAEAPUAAACJAwAAAAA=&#10;" filled="f" stroked="f" strokeweight=".5pt">
                    <v:textbox inset="0,0,0,0">
                      <w:txbxContent>
                        <w:p w14:paraId="79292C26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RLC</w:t>
                          </w:r>
                        </w:p>
                        <w:p w14:paraId="3B8FA0AC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4" o:spid="_x0000_s1119" style="position:absolute;left:8293;top:19564;width:5715;height:2165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<v:rect id="矩形 208" o:spid="_x0000_s1120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Vq+b0A&#10;AADcAAAADwAAAGRycy9kb3ducmV2LnhtbERPuwrCMBTdBf8hXMHNpgpKqaZFBMHBwdfgeGmubbG5&#10;KU209e/NIDgeznuTD6YRb+pcbVnBPIpBEBdW11wquF33swSE88gaG8uk4EMO8mw82mCqbc9nel98&#10;KUIIuxQVVN63qZSuqMigi2xLHLiH7Qz6ALtS6g77EG4auYjjlTRYc2iosKVdRcXz8jIKhgSL/lzf&#10;921Dye7EcV8enyelppNhuwbhafB/8c990AqWy7A2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5Vq+b0AAADcAAAADwAAAAAAAAAAAAAAAACYAgAAZHJzL2Rvd25yZXYu&#10;eG1sUEsFBgAAAAAEAAQA9QAAAIIDAAAAAA==&#10;" filled="f" strokeweight=".5pt">
                    <v:textbox inset="0,0,0,0"/>
                  </v:rect>
                  <v:shape id="文本框 15" o:spid="_x0000_s1121" type="#_x0000_t202" style="position:absolute;left:898;top:8445;width:3291;height:18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eX8QA&#10;AADcAAAADwAAAGRycy9kb3ducmV2LnhtbESPQWvCQBSE70L/w/IKvemm0kgbXUUKSsGTsQq9PbLP&#10;JJh9G3a3JvrrXUHwOMzMN8xs0ZtGnMn52rKC91ECgriwuuZSwe9uNfwE4QOyxsYyKbiQh8X8ZTDD&#10;TNuOt3TOQykihH2GCqoQ2kxKX1Rk0I9sSxy9o3UGQ5SulNphF+GmkeMkmUiDNceFClv6rqg45f9G&#10;wbq/Hj427i80OW6LdG+W5XHdKfX22i+nIAL14Rl+tH+0gjT9gv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BXl/EAAAA3AAAAA8AAAAAAAAAAAAAAAAAmAIAAGRycy9k&#10;b3ducmV2LnhtbFBLBQYAAAAABAAEAPUAAACJAwAAAAA=&#10;" filled="f" stroked="f" strokeweight=".5pt">
                    <v:textbox inset="0,0,0,0">
                      <w:txbxContent>
                        <w:p w14:paraId="1013AB7F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MAC</w:t>
                          </w:r>
                        </w:p>
                        <w:p w14:paraId="5DA6E5C6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5" o:spid="_x0000_s1122" style="position:absolute;left:8299;top:22015;width:5715;height:2172" coordorigin="6,11188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  <v:rect id="矩形 206" o:spid="_x0000_s1123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J2cAA&#10;AADcAAAADwAAAGRycy9kb3ducmV2LnhtbESPzQrCMBCE74LvEFbwpqmCUqqpiCB48ODfwePSrG1p&#10;sylNtPXtjSB4HGbmG2a96U0tXtS60rKC2TQCQZxZXXKu4HbdT2IQziNrrC2Tgjc52KTDwRoTbTs+&#10;0+vicxEg7BJUUHjfJFK6rCCDbmob4uA9bGvQB9nmUrfYBbip5TyKltJgyWGhwIZ2BWXV5WkU9DFm&#10;3bm875ua4t2Joy4/VielxqN+uwLhqff/8K990AoWyxl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MJ2cAAAADcAAAADwAAAAAAAAAAAAAAAACYAgAAZHJzL2Rvd25y&#10;ZXYueG1sUEsFBgAAAAAEAAQA9QAAAIUDAAAAAA==&#10;" filled="f" strokeweight=".5pt">
                    <v:textbox inset="0,0,0,0"/>
                  </v:rect>
                  <v:shape id="文本框 15" o:spid="_x0000_s1124" type="#_x0000_t202" style="position:absolute;left:1015;top:11296;width:3163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Gk8UA&#10;AADcAAAADwAAAGRycy9kb3ducmV2LnhtbESPQWvCQBSE70L/w/IKvemm0khJXUMoVAqeTLXQ2yP7&#10;TEKzb8PuNon+elcQehxm5htmnU+mEwM531pW8LxIQBBXVrdcKzh8fcxfQfiArLGzTArO5CHfPMzW&#10;mGk78p6GMtQiQthnqKAJoc+k9FVDBv3C9sTRO1lnMETpaqkdjhFuOrlMkpU02HJcaLCn94aq3/LP&#10;KNhOl++XnfsJXYn7Kj2aoj5tR6WeHqfiDUSgKfyH7+1PrSBdLeF2Jh4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QaTxQAAANwAAAAPAAAAAAAAAAAAAAAAAJgCAABkcnMv&#10;ZG93bnJldi54bWxQSwUGAAAAAAQABAD1AAAAigMAAAAA&#10;" filled="f" stroked="f" strokeweight=".5pt">
                    <v:textbox inset="0,0,0,0">
                      <w:txbxContent>
                        <w:p w14:paraId="66C9D76F" w14:textId="77777777" w:rsidR="00677409" w:rsidRDefault="00677409" w:rsidP="00677409">
                          <w:pPr>
                            <w:pStyle w:val="af3"/>
                            <w:spacing w:after="0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LTE PHY</w:t>
                          </w:r>
                        </w:p>
                        <w:p w14:paraId="685ABCDA" w14:textId="77777777" w:rsidR="00677409" w:rsidRDefault="00677409" w:rsidP="00677409">
                          <w:pPr>
                            <w:rPr>
                              <w:rFonts w:ascii="Arial" w:hAnsi="Arial"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shape id="文本框 15" o:spid="_x0000_s1125" type="#_x0000_t202" style="position:absolute;left:3803;top:3384;width:2801;height:16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WjCM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ZG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haMIxQAAANwAAAAPAAAAAAAAAAAAAAAAAJgCAABkcnMv&#10;ZG93bnJldi54bWxQSwUGAAAAAAQABAD1AAAAigMAAAAA&#10;" filled="f" stroked="f" strokeweight=".5pt">
                  <v:textbox inset="0,0,0,0">
                    <w:txbxContent>
                      <w:p w14:paraId="7C0BD6E0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kern w:val="2"/>
                            <w:sz w:val="13"/>
                            <w:szCs w:val="13"/>
                          </w:rPr>
                          <w:t>IAB-DU</w:t>
                        </w:r>
                      </w:p>
                      <w:p w14:paraId="6D3F4DDA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126" type="#_x0000_t202" style="position:absolute;left:10426;top:3384;width:2801;height:1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7fM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ilS/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bDt8xQAAANwAAAAPAAAAAAAAAAAAAAAAAJgCAABkcnMv&#10;ZG93bnJldi54bWxQSwUGAAAAAAQABAD1AAAAigMAAAAA&#10;" filled="f" stroked="f" strokeweight=".5pt">
                  <v:textbox inset="0,0,0,0">
                    <w:txbxContent>
                      <w:p w14:paraId="309A956A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IAB-MT</w:t>
                        </w:r>
                      </w:p>
                      <w:p w14:paraId="3562C8AB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127" type="#_x0000_t202" style="position:absolute;left:26746;top:704;width:2883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e58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TbN4P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gnufEAAAA3AAAAA8AAAAAAAAAAAAAAAAAmAIAAGRycy9k&#10;b3ducmV2LnhtbFBLBQYAAAAABAAEAPUAAACJAwAAAAA=&#10;" filled="f" stroked="f" strokeweight=".5pt">
                  <v:textbox inset="0,0,0,0">
                    <w:txbxContent>
                      <w:p w14:paraId="29B914B3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kern w:val="2"/>
                            <w:sz w:val="16"/>
                            <w:szCs w:val="13"/>
                          </w:rPr>
                          <w:t>MeNB</w:t>
                        </w:r>
                      </w:p>
                      <w:p w14:paraId="3C5BE2EE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128" type="#_x0000_t202" style="position:absolute;left:38849;top:704;width:852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AkMQA&#10;AADcAAAADwAAAGRycy9kb3ducmV2LnhtbESPT4vCMBTE7wt+h/AWvK3pihbpGkUEZWFP1j/g7dE8&#10;27LNS0mytuunN4LgcZiZ3zDzZW8acSXna8sKPkcJCOLC6ppLBYf95mMGwgdkjY1lUvBPHpaLwdsc&#10;M2073tE1D6WIEPYZKqhCaDMpfVGRQT+yLXH0LtYZDFG6UmqHXYSbRo6TJJUGa44LFba0rqj4zf+M&#10;gm1/O01+3Dk0Oe6K6dGsysu2U2r43q++QATqwyv8bH9rBdM0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AJDEAAAA3AAAAA8AAAAAAAAAAAAAAAAAmAIAAGRycy9k&#10;b3ducmV2LnhtbFBLBQYAAAAABAAEAPUAAACJAwAAAAA=&#10;" filled="f" stroked="f" strokeweight=".5pt">
                  <v:textbox inset="0,0,0,0">
                    <w:txbxContent>
                      <w:p w14:paraId="2C1D9E60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3"/>
                          </w:rPr>
                          <w:t>IAB-donor-CU-CP</w:t>
                        </w:r>
                      </w:p>
                      <w:p w14:paraId="0751A185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129" type="#_x0000_t202" style="position:absolute;left:17043;top:24206;width:2845;height:14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6lC8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wXr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vqULxQAAANwAAAAPAAAAAAAAAAAAAAAAAJgCAABkcnMv&#10;ZG93bnJldi54bWxQSwUGAAAAAAQABAD1AAAAigMAAAAA&#10;" filled="f" stroked="f" strokeweight=".5pt">
                  <v:textbox inset="0,0,0,0">
                    <w:txbxContent>
                      <w:p w14:paraId="61AE1A38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LTE-Uu</w:t>
                        </w:r>
                      </w:p>
                      <w:p w14:paraId="6F30CB4E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130" type="#_x0000_t202" style="position:absolute;left:36188;top:24231;width:1886;height:18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ExecIA&#10;AADcAAAADwAAAGRycy9kb3ducmV2LnhtbERPyWrDMBC9B/IPYgK9xXJKY4oTJZhATKEnuwvkNlgT&#10;28QaGUmN3X59dSj0+Hj7/jibQdzJ+d6ygk2SgiBurO65VfD+dl4/g/ABWeNgmRR8k4fjYbnYY67t&#10;xBXd69CKGMI+RwVdCGMupW86MugTOxJH7mqdwRCha6V2OMVwM8jHNM2kwZ5jQ4cjnTpqbvWXUVDO&#10;P59Pr+4ShhqrZvthivZaTko9rOZiByLQHP7Ff+4XrWCbxbXxTDw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ITF5wgAAANwAAAAPAAAAAAAAAAAAAAAAAJgCAABkcnMvZG93&#10;bnJldi54bWxQSwUGAAAAAAQABAD1AAAAhwMAAAAA&#10;" filled="f" stroked="f" strokeweight=".5pt">
                  <v:textbox inset="0,0,0,0">
                    <w:txbxContent>
                      <w:p w14:paraId="3DF45DEE" w14:textId="77777777" w:rsidR="00677409" w:rsidRDefault="00677409" w:rsidP="00677409">
                        <w:pPr>
                          <w:pStyle w:val="af3"/>
                          <w:spacing w:after="0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X2-C</w:t>
                        </w:r>
                      </w:p>
                      <w:p w14:paraId="62C45132" w14:textId="77777777" w:rsidR="00677409" w:rsidRDefault="00677409" w:rsidP="00677409">
                        <w:pPr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8CC943" w14:textId="77777777" w:rsidR="00677409" w:rsidRPr="00564453" w:rsidRDefault="00677409" w:rsidP="00677409">
      <w:pPr>
        <w:pStyle w:val="TF"/>
        <w:rPr>
          <w:sz w:val="22"/>
          <w:szCs w:val="22"/>
        </w:rPr>
      </w:pPr>
      <w:r>
        <w:t xml:space="preserve">Fig. 6.1.4-3: Protocol stack for IAB F1-C traffic exchanged via the </w:t>
      </w:r>
      <w:proofErr w:type="spellStart"/>
      <w:r>
        <w:t>MeNB</w:t>
      </w:r>
      <w:proofErr w:type="spellEnd"/>
    </w:p>
    <w:p w14:paraId="061213F7" w14:textId="77777777" w:rsidR="00677409" w:rsidRPr="00EA36FA" w:rsidRDefault="00677409" w:rsidP="00677409">
      <w:pPr>
        <w:rPr>
          <w:rFonts w:eastAsia="等线"/>
          <w:sz w:val="21"/>
        </w:rPr>
      </w:pPr>
      <w:r w:rsidRPr="00EA36FA">
        <w:rPr>
          <w:rFonts w:eastAsia="等线"/>
          <w:sz w:val="21"/>
        </w:rPr>
        <w:t xml:space="preserve">Figure 6.1.4-4 shows the protocol stack for F1-C between IAB-DU and the IAB-donor-CU-CP, when the F1-C traffic is exchanged via the </w:t>
      </w:r>
      <w:proofErr w:type="spellStart"/>
      <w:r w:rsidRPr="00EA36FA">
        <w:rPr>
          <w:rFonts w:eastAsia="等线"/>
          <w:sz w:val="21"/>
        </w:rPr>
        <w:t>MgNB</w:t>
      </w:r>
      <w:proofErr w:type="spellEnd"/>
      <w:r w:rsidRPr="00EA36FA">
        <w:rPr>
          <w:rFonts w:eastAsia="等线"/>
          <w:sz w:val="21"/>
        </w:rPr>
        <w:t>.</w:t>
      </w:r>
    </w:p>
    <w:p w14:paraId="7E94B1AF" w14:textId="5F1E30FF" w:rsidR="00677409" w:rsidRPr="00EA36FA" w:rsidRDefault="002C29C8" w:rsidP="00677409">
      <w:pPr>
        <w:pStyle w:val="TH"/>
        <w:rPr>
          <w:rFonts w:eastAsia="等线" w:cs="Arial"/>
        </w:rPr>
      </w:pPr>
      <w:ins w:id="14" w:author="Huawei" w:date="2022-07-26T11:52:00Z">
        <w:r w:rsidRPr="008B76B8">
          <w:rPr>
            <w:rFonts w:eastAsia="Times New Roman"/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244A838D" wp14:editId="59A574B0">
                  <wp:extent cx="4980940" cy="2574905"/>
                  <wp:effectExtent l="0" t="0" r="0" b="16510"/>
                  <wp:docPr id="281" name="画布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4" name="矩形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6835" y="1158636"/>
                              <a:ext cx="1210945" cy="127289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矩形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0185" y="333458"/>
                              <a:ext cx="673100" cy="2098652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矩形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070" y="306152"/>
                              <a:ext cx="1310640" cy="213360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直接连接符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7240" y="650322"/>
                              <a:ext cx="334391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8" name="直接连接符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9780" y="876382"/>
                              <a:ext cx="333756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9" name="直接连接符 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890" y="1095457"/>
                              <a:ext cx="334391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0" name="直接连接符 81"/>
                          <wps:cNvCnPr>
                            <a:cxnSpLocks noChangeShapeType="1"/>
                            <a:stCxn id="617" idx="3"/>
                          </wps:cNvCnPr>
                          <wps:spPr bwMode="auto">
                            <a:xfrm>
                              <a:off x="3272155" y="1791806"/>
                              <a:ext cx="848995" cy="108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1" name="直接连接符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33880" y="1219917"/>
                              <a:ext cx="635" cy="11563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2" name="直接连接符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00671" y="1213908"/>
                              <a:ext cx="635" cy="11563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3" name="直接连接符 97"/>
                          <wps:cNvCnPr>
                            <a:cxnSpLocks noChangeShapeType="1"/>
                            <a:stCxn id="257" idx="3"/>
                            <a:endCxn id="626" idx="1"/>
                          </wps:cNvCnPr>
                          <wps:spPr bwMode="auto">
                            <a:xfrm>
                              <a:off x="1408430" y="1786972"/>
                              <a:ext cx="806450" cy="254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4" name="直接连接符 98"/>
                          <wps:cNvCnPr>
                            <a:cxnSpLocks noChangeShapeType="1"/>
                            <a:stCxn id="260" idx="3"/>
                            <a:endCxn id="629" idx="1"/>
                          </wps:cNvCnPr>
                          <wps:spPr bwMode="auto">
                            <a:xfrm flipV="1">
                              <a:off x="1400810" y="2027153"/>
                              <a:ext cx="814070" cy="476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5" name="直接连接符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08430" y="2275922"/>
                              <a:ext cx="8045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6" name="直接连接符 103"/>
                          <wps:cNvCnPr>
                            <a:cxnSpLocks noChangeShapeType="1"/>
                            <a:stCxn id="620" idx="3"/>
                            <a:endCxn id="605" idx="1"/>
                          </wps:cNvCnPr>
                          <wps:spPr bwMode="auto">
                            <a:xfrm>
                              <a:off x="3263265" y="2037492"/>
                              <a:ext cx="850900" cy="47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7" name="直接连接符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2155" y="2269572"/>
                              <a:ext cx="848995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0715" y="38173"/>
                              <a:ext cx="4521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947689" w14:textId="77777777" w:rsidR="002C29C8" w:rsidRPr="00677409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b/>
                                    <w:bCs/>
                                    <w:kern w:val="2"/>
                                    <w:sz w:val="16"/>
                                    <w:szCs w:val="13"/>
                                  </w:rPr>
                                </w:pPr>
                                <w:r w:rsidRPr="00677409">
                                  <w:rPr>
                                    <w:rFonts w:ascii="Arial" w:hAnsi="Arial" w:cs="Arial"/>
                                    <w:b/>
                                    <w:bCs/>
                                    <w:kern w:val="2"/>
                                    <w:sz w:val="16"/>
                                    <w:szCs w:val="13"/>
                                  </w:rPr>
                                  <w:t>IAB-node</w:t>
                                </w:r>
                              </w:p>
                              <w:p w14:paraId="3B94471A" w14:textId="77777777" w:rsidR="002C29C8" w:rsidRDefault="002C29C8" w:rsidP="002C29C8">
                                <w:pPr>
                                  <w:rPr>
                                    <w:rFonts w:cs="Arial"/>
                                    <w:b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g:wgp>
                          <wpg:cNvPr id="49" name="组合 18"/>
                          <wpg:cNvGrpSpPr>
                            <a:grpSpLocks/>
                          </wpg:cNvGrpSpPr>
                          <wpg:grpSpPr bwMode="auto">
                            <a:xfrm>
                              <a:off x="292100" y="546182"/>
                              <a:ext cx="478790" cy="180975"/>
                              <a:chOff x="2455" y="5976"/>
                              <a:chExt cx="5255" cy="1809"/>
                            </a:xfrm>
                          </wpg:grpSpPr>
                          <wps:wsp>
                            <wps:cNvPr id="50" name="矩形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5" y="5976"/>
                                <a:ext cx="5255" cy="180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51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40" y="6103"/>
                                <a:ext cx="2272" cy="1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788869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kern w:val="2"/>
                                      <w:sz w:val="13"/>
                                      <w:szCs w:val="21"/>
                                    </w:rPr>
                                    <w:t>F1AP</w:t>
                                  </w:r>
                                </w:p>
                                <w:p w14:paraId="2516076D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ctr" anchorCtr="0" upright="1">
                              <a:noAutofit/>
                            </wps:bodyPr>
                          </wps:wsp>
                        </wpg:wgp>
                        <wpg:wgp>
                          <wpg:cNvPr id="52" name="组合 17"/>
                          <wpg:cNvGrpSpPr>
                            <a:grpSpLocks/>
                          </wpg:cNvGrpSpPr>
                          <wpg:grpSpPr bwMode="auto">
                            <a:xfrm>
                              <a:off x="291465" y="764622"/>
                              <a:ext cx="478790" cy="189230"/>
                              <a:chOff x="2448" y="8685"/>
                              <a:chExt cx="5251" cy="2171"/>
                            </a:xfrm>
                          </wpg:grpSpPr>
                          <wps:wsp>
                            <wps:cNvPr id="53" name="矩形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" y="8685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5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93" y="8809"/>
                                <a:ext cx="2416" cy="19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4821F4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044B8B13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55" name="组合 135"/>
                          <wpg:cNvGrpSpPr>
                            <a:grpSpLocks/>
                          </wpg:cNvGrpSpPr>
                          <wpg:grpSpPr bwMode="auto">
                            <a:xfrm>
                              <a:off x="285750" y="981792"/>
                              <a:ext cx="478155" cy="189230"/>
                              <a:chOff x="0" y="0"/>
                              <a:chExt cx="5251" cy="2171"/>
                            </a:xfrm>
                          </wpg:grpSpPr>
                          <wps:wsp>
                            <wps:cNvPr id="56" name="矩形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5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3" y="124"/>
                                <a:ext cx="1262" cy="19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DA1584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01782952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58" name="组合 147"/>
                          <wpg:cNvGrpSpPr>
                            <a:grpSpLocks/>
                          </wpg:cNvGrpSpPr>
                          <wpg:grpSpPr bwMode="auto">
                            <a:xfrm>
                              <a:off x="4121150" y="558882"/>
                              <a:ext cx="494030" cy="175895"/>
                              <a:chOff x="63" y="0"/>
                              <a:chExt cx="5255" cy="2177"/>
                            </a:xfrm>
                          </wpg:grpSpPr>
                          <wps:wsp>
                            <wps:cNvPr id="59" name="矩形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7" y="220"/>
                                <a:ext cx="2202" cy="1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813A70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F1AP</w:t>
                                  </w:r>
                                </w:p>
                                <w:p w14:paraId="01ABA83E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1" name="组合 148"/>
                          <wpg:cNvGrpSpPr>
                            <a:grpSpLocks/>
                          </wpg:cNvGrpSpPr>
                          <wpg:grpSpPr bwMode="auto">
                            <a:xfrm>
                              <a:off x="4120515" y="777322"/>
                              <a:ext cx="494030" cy="175895"/>
                              <a:chOff x="57" y="2705"/>
                              <a:chExt cx="5251" cy="2171"/>
                            </a:xfrm>
                          </wpg:grpSpPr>
                          <wps:wsp>
                            <wps:cNvPr id="62" name="矩形 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0" y="2924"/>
                                <a:ext cx="2342" cy="18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8A1FCE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05F2EFFD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592" name="组合 149"/>
                          <wpg:cNvGrpSpPr>
                            <a:grpSpLocks/>
                          </wpg:cNvGrpSpPr>
                          <wpg:grpSpPr bwMode="auto">
                            <a:xfrm>
                              <a:off x="4114800" y="994492"/>
                              <a:ext cx="494030" cy="176530"/>
                              <a:chOff x="0" y="5549"/>
                              <a:chExt cx="5251" cy="2172"/>
                            </a:xfrm>
                          </wpg:grpSpPr>
                          <wps:wsp>
                            <wps:cNvPr id="593" name="矩形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59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5744"/>
                                <a:ext cx="1222" cy="18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99559C3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51A16E59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595" name="组合 156"/>
                          <wpg:cNvGrpSpPr>
                            <a:grpSpLocks/>
                          </wpg:cNvGrpSpPr>
                          <wpg:grpSpPr bwMode="auto">
                            <a:xfrm>
                              <a:off x="4121150" y="1213908"/>
                              <a:ext cx="494030" cy="200025"/>
                              <a:chOff x="63" y="0"/>
                              <a:chExt cx="5255" cy="2177"/>
                            </a:xfrm>
                          </wpg:grpSpPr>
                          <wps:wsp>
                            <wps:cNvPr id="596" name="矩形 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59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08" y="283"/>
                                <a:ext cx="2250" cy="16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673AC3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XnAP</w:t>
                                  </w:r>
                                  <w:proofErr w:type="spellEnd"/>
                                </w:p>
                                <w:p w14:paraId="4946140B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598" name="组合 157"/>
                          <wpg:cNvGrpSpPr>
                            <a:grpSpLocks/>
                          </wpg:cNvGrpSpPr>
                          <wpg:grpSpPr bwMode="auto">
                            <a:xfrm>
                              <a:off x="4120515" y="1453938"/>
                              <a:ext cx="494030" cy="200025"/>
                              <a:chOff x="57" y="2705"/>
                              <a:chExt cx="5251" cy="2171"/>
                            </a:xfrm>
                          </wpg:grpSpPr>
                          <wps:wsp>
                            <wps:cNvPr id="599" name="矩形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0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0" y="2980"/>
                                <a:ext cx="2342" cy="17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BDFBC3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187055FD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01" name="组合 158"/>
                          <wpg:cNvGrpSpPr>
                            <a:grpSpLocks/>
                          </wpg:cNvGrpSpPr>
                          <wpg:grpSpPr bwMode="auto">
                            <a:xfrm>
                              <a:off x="4121150" y="1693333"/>
                              <a:ext cx="494030" cy="200025"/>
                              <a:chOff x="0" y="5549"/>
                              <a:chExt cx="5251" cy="2172"/>
                            </a:xfrm>
                          </wpg:grpSpPr>
                          <wps:wsp>
                            <wps:cNvPr id="602" name="矩形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0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5797"/>
                                <a:ext cx="1222" cy="17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D1ACDD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4BE15AF3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04" name="组合 165"/>
                          <wpg:cNvGrpSpPr>
                            <a:grpSpLocks/>
                          </wpg:cNvGrpSpPr>
                          <wpg:grpSpPr bwMode="auto">
                            <a:xfrm>
                              <a:off x="4114165" y="1938443"/>
                              <a:ext cx="494030" cy="200025"/>
                              <a:chOff x="-64" y="0"/>
                              <a:chExt cx="5251" cy="2171"/>
                            </a:xfrm>
                          </wpg:grpSpPr>
                          <wps:wsp>
                            <wps:cNvPr id="605" name="矩形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64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0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4" y="152"/>
                                <a:ext cx="1222" cy="18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95EBC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L2</w:t>
                                  </w:r>
                                </w:p>
                                <w:p w14:paraId="56843C18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07" name="组合 168"/>
                          <wpg:cNvGrpSpPr>
                            <a:grpSpLocks/>
                          </wpg:cNvGrpSpPr>
                          <wpg:grpSpPr bwMode="auto">
                            <a:xfrm>
                              <a:off x="4114800" y="2187363"/>
                              <a:ext cx="494030" cy="200025"/>
                              <a:chOff x="0" y="0"/>
                              <a:chExt cx="5251" cy="2171"/>
                            </a:xfrm>
                          </wpg:grpSpPr>
                          <wps:wsp>
                            <wps:cNvPr id="608" name="矩形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09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289"/>
                                <a:ext cx="1222" cy="1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E42611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L1</w:t>
                                  </w:r>
                                </w:p>
                                <w:p w14:paraId="0C952B7A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10" name="组合 171"/>
                          <wpg:cNvGrpSpPr>
                            <a:grpSpLocks/>
                          </wpg:cNvGrpSpPr>
                          <wpg:grpSpPr bwMode="auto">
                            <a:xfrm>
                              <a:off x="2818130" y="1205494"/>
                              <a:ext cx="460375" cy="201930"/>
                              <a:chOff x="69" y="0"/>
                              <a:chExt cx="5256" cy="2177"/>
                            </a:xfrm>
                          </wpg:grpSpPr>
                          <wps:wsp>
                            <wps:cNvPr id="611" name="矩形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" y="0"/>
                                <a:ext cx="5256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12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0" y="212"/>
                                <a:ext cx="2414" cy="18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02307B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XnAP</w:t>
                                  </w:r>
                                  <w:proofErr w:type="spellEnd"/>
                                </w:p>
                                <w:p w14:paraId="3D0AA890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13" name="组合 172"/>
                          <wpg:cNvGrpSpPr>
                            <a:grpSpLocks/>
                          </wpg:cNvGrpSpPr>
                          <wpg:grpSpPr bwMode="auto">
                            <a:xfrm>
                              <a:off x="2817495" y="1446159"/>
                              <a:ext cx="460375" cy="201930"/>
                              <a:chOff x="63" y="2705"/>
                              <a:chExt cx="5251" cy="2171"/>
                            </a:xfrm>
                          </wpg:grpSpPr>
                          <wps:wsp>
                            <wps:cNvPr id="614" name="矩形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15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0" y="2814"/>
                                <a:ext cx="2514" cy="19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DE4160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077ECB08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16" name="组合 173"/>
                          <wpg:cNvGrpSpPr>
                            <a:grpSpLocks/>
                          </wpg:cNvGrpSpPr>
                          <wpg:grpSpPr bwMode="auto">
                            <a:xfrm>
                              <a:off x="2811780" y="1691269"/>
                              <a:ext cx="460375" cy="201930"/>
                              <a:chOff x="6" y="5549"/>
                              <a:chExt cx="5251" cy="2172"/>
                            </a:xfrm>
                          </wpg:grpSpPr>
                          <wps:wsp>
                            <wps:cNvPr id="617" name="矩形 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18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44" y="5829"/>
                                <a:ext cx="1311" cy="17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C985FC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15260C6F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19" name="组合 174"/>
                          <wpg:cNvGrpSpPr>
                            <a:grpSpLocks/>
                          </wpg:cNvGrpSpPr>
                          <wpg:grpSpPr bwMode="auto">
                            <a:xfrm>
                              <a:off x="2802255" y="1937014"/>
                              <a:ext cx="461010" cy="201930"/>
                              <a:chOff x="-87" y="8341"/>
                              <a:chExt cx="5250" cy="2172"/>
                            </a:xfrm>
                          </wpg:grpSpPr>
                          <wps:wsp>
                            <wps:cNvPr id="620" name="矩形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87" y="8341"/>
                                <a:ext cx="5250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21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42" y="8532"/>
                                <a:ext cx="1309" cy="18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C4ADC2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L2</w:t>
                                  </w:r>
                                </w:p>
                                <w:p w14:paraId="2C4ADCFF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22" name="组合 175"/>
                          <wpg:cNvGrpSpPr>
                            <a:grpSpLocks/>
                          </wpg:cNvGrpSpPr>
                          <wpg:grpSpPr bwMode="auto">
                            <a:xfrm>
                              <a:off x="2811145" y="2179584"/>
                              <a:ext cx="460375" cy="201930"/>
                              <a:chOff x="0" y="11188"/>
                              <a:chExt cx="5251" cy="2172"/>
                            </a:xfrm>
                          </wpg:grpSpPr>
                          <wps:wsp>
                            <wps:cNvPr id="623" name="矩形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2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11304"/>
                                <a:ext cx="1311" cy="19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92DBCB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L1</w:t>
                                  </w:r>
                                </w:p>
                                <w:p w14:paraId="0C06C827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25" name="组合 188"/>
                          <wpg:cNvGrpSpPr>
                            <a:grpSpLocks/>
                          </wpg:cNvGrpSpPr>
                          <wpg:grpSpPr bwMode="auto">
                            <a:xfrm>
                              <a:off x="2214880" y="1688547"/>
                              <a:ext cx="534035" cy="201930"/>
                              <a:chOff x="76" y="5524"/>
                              <a:chExt cx="5251" cy="2172"/>
                            </a:xfrm>
                          </wpg:grpSpPr>
                          <wps:wsp>
                            <wps:cNvPr id="626" name="矩形 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5524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2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9" y="5633"/>
                                <a:ext cx="3022" cy="19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658ACC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RLC</w:t>
                                  </w:r>
                                </w:p>
                                <w:p w14:paraId="048A90F3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28" name="组合 189"/>
                          <wpg:cNvGrpSpPr>
                            <a:grpSpLocks/>
                          </wpg:cNvGrpSpPr>
                          <wpg:grpSpPr bwMode="auto">
                            <a:xfrm>
                              <a:off x="2214880" y="1926672"/>
                              <a:ext cx="534035" cy="201930"/>
                              <a:chOff x="0" y="8312"/>
                              <a:chExt cx="5251" cy="2171"/>
                            </a:xfrm>
                          </wpg:grpSpPr>
                          <wps:wsp>
                            <wps:cNvPr id="629" name="矩形 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8312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3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8" y="8524"/>
                                <a:ext cx="3203" cy="18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B7F34C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MAC</w:t>
                                  </w:r>
                                </w:p>
                                <w:p w14:paraId="12FD6176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31" name="组合 190"/>
                          <wpg:cNvGrpSpPr>
                            <a:grpSpLocks/>
                          </wpg:cNvGrpSpPr>
                          <wpg:grpSpPr bwMode="auto">
                            <a:xfrm>
                              <a:off x="2212340" y="2171782"/>
                              <a:ext cx="534035" cy="201930"/>
                              <a:chOff x="6" y="11188"/>
                              <a:chExt cx="5251" cy="2172"/>
                            </a:xfrm>
                          </wpg:grpSpPr>
                          <wps:wsp>
                            <wps:cNvPr id="632" name="矩形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3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9" y="11297"/>
                                <a:ext cx="3072" cy="19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04473A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PHY</w:t>
                                  </w:r>
                                </w:p>
                                <w:p w14:paraId="4F2D5B27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34" name="组合 201"/>
                          <wpg:cNvGrpSpPr>
                            <a:grpSpLocks/>
                          </wpg:cNvGrpSpPr>
                          <wpg:grpSpPr bwMode="auto">
                            <a:xfrm>
                              <a:off x="836930" y="1195152"/>
                              <a:ext cx="571500" cy="217170"/>
                              <a:chOff x="76" y="0"/>
                              <a:chExt cx="5255" cy="2177"/>
                            </a:xfrm>
                          </wpg:grpSpPr>
                          <wps:wsp>
                            <wps:cNvPr id="635" name="矩形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3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59" y="95"/>
                                <a:ext cx="2955" cy="1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F1FA29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RRC</w:t>
                                  </w:r>
                                </w:p>
                                <w:p w14:paraId="6F16DF58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637" name="组合 202"/>
                          <wpg:cNvGrpSpPr>
                            <a:grpSpLocks/>
                          </wpg:cNvGrpSpPr>
                          <wpg:grpSpPr bwMode="auto">
                            <a:xfrm>
                              <a:off x="836295" y="1435817"/>
                              <a:ext cx="571500" cy="217170"/>
                              <a:chOff x="69" y="2705"/>
                              <a:chExt cx="5252" cy="2171"/>
                            </a:xfrm>
                          </wpg:grpSpPr>
                          <wps:wsp>
                            <wps:cNvPr id="638" name="矩形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" y="2705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639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3" y="2807"/>
                                <a:ext cx="3420" cy="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BFE53D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PDCP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256" name="组合 203"/>
                          <wpg:cNvGrpSpPr>
                            <a:grpSpLocks/>
                          </wpg:cNvGrpSpPr>
                          <wpg:grpSpPr bwMode="auto">
                            <a:xfrm>
                              <a:off x="836930" y="1678387"/>
                              <a:ext cx="571500" cy="217170"/>
                              <a:chOff x="76" y="5524"/>
                              <a:chExt cx="5251" cy="2172"/>
                            </a:xfrm>
                          </wpg:grpSpPr>
                          <wps:wsp>
                            <wps:cNvPr id="257" name="矩形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5524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8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" y="5632"/>
                                <a:ext cx="2824" cy="19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3AD308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RLC</w:t>
                                  </w:r>
                                </w:p>
                                <w:p w14:paraId="3BBE8A03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259" name="组合 204"/>
                          <wpg:cNvGrpSpPr>
                            <a:grpSpLocks/>
                          </wpg:cNvGrpSpPr>
                          <wpg:grpSpPr bwMode="auto">
                            <a:xfrm>
                              <a:off x="829310" y="1924132"/>
                              <a:ext cx="571500" cy="216535"/>
                              <a:chOff x="0" y="8312"/>
                              <a:chExt cx="5251" cy="2171"/>
                            </a:xfrm>
                          </wpg:grpSpPr>
                          <wps:wsp>
                            <wps:cNvPr id="260" name="矩形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8312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1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9" y="8446"/>
                                <a:ext cx="2993" cy="1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904BBD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MAC</w:t>
                                  </w:r>
                                </w:p>
                                <w:p w14:paraId="6AB67563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262" name="组合 205"/>
                          <wpg:cNvGrpSpPr>
                            <a:grpSpLocks/>
                          </wpg:cNvGrpSpPr>
                          <wpg:grpSpPr bwMode="auto">
                            <a:xfrm>
                              <a:off x="829945" y="2169242"/>
                              <a:ext cx="571500" cy="217170"/>
                              <a:chOff x="6" y="11188"/>
                              <a:chExt cx="5251" cy="2172"/>
                            </a:xfrm>
                          </wpg:grpSpPr>
                          <wps:wsp>
                            <wps:cNvPr id="263" name="矩形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6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5" y="11296"/>
                                <a:ext cx="2871" cy="19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3DEDD0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PHY</w:t>
                                  </w:r>
                                </w:p>
                                <w:p w14:paraId="2BD919E8" w14:textId="77777777" w:rsidR="002C29C8" w:rsidRDefault="002C29C8" w:rsidP="002C29C8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s:wsp>
                          <wps:cNvPr id="26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0365" y="306152"/>
                              <a:ext cx="280035" cy="161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17A54E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kern w:val="2"/>
                                    <w:sz w:val="13"/>
                                    <w:szCs w:val="13"/>
                                  </w:rPr>
                                  <w:t>IAB-DU</w:t>
                                </w:r>
                              </w:p>
                              <w:p w14:paraId="6E2D7F72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26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2670" y="306152"/>
                              <a:ext cx="280035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B100D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IAB-MT</w:t>
                                </w:r>
                              </w:p>
                              <w:p w14:paraId="636386E8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26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74620" y="38182"/>
                              <a:ext cx="42418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B933F8A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kern w:val="2"/>
                                    <w:sz w:val="16"/>
                                    <w:szCs w:val="13"/>
                                  </w:rPr>
                                  <w:t>MgNB</w:t>
                                </w:r>
                                <w:proofErr w:type="spellEnd"/>
                              </w:p>
                              <w:p w14:paraId="2AF93FD1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84930" y="38182"/>
                              <a:ext cx="85217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FC1E5B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3"/>
                                  </w:rPr>
                                  <w:t>IAB-donor-CU-CP</w:t>
                                </w:r>
                              </w:p>
                              <w:p w14:paraId="742565AB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26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4340" y="2388317"/>
                              <a:ext cx="25273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FA4F7D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NR-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Uu</w:t>
                                </w:r>
                                <w:proofErr w:type="spellEnd"/>
                              </w:p>
                              <w:p w14:paraId="15C85178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27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90816" y="2387746"/>
                              <a:ext cx="188595" cy="1865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0167AC" w14:textId="77777777" w:rsidR="002C29C8" w:rsidRDefault="002C29C8" w:rsidP="002C29C8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Xn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-C</w:t>
                                </w:r>
                              </w:p>
                              <w:p w14:paraId="5DF32DCA" w14:textId="77777777" w:rsidR="002C29C8" w:rsidRDefault="002C29C8" w:rsidP="002C29C8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g:wgp>
                          <wpg:cNvPr id="271" name="组合 271"/>
                          <wpg:cNvGrpSpPr>
                            <a:grpSpLocks/>
                          </wpg:cNvGrpSpPr>
                          <wpg:grpSpPr bwMode="auto">
                            <a:xfrm>
                              <a:off x="2214880" y="1443990"/>
                              <a:ext cx="541122" cy="214335"/>
                              <a:chOff x="0" y="0"/>
                              <a:chExt cx="5252" cy="2171"/>
                            </a:xfrm>
                          </wpg:grpSpPr>
                          <wps:wsp>
                            <wps:cNvPr id="272" name="矩形 2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7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4" y="99"/>
                                <a:ext cx="3612" cy="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7ADD9E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3"/>
                                    </w:rPr>
                                    <w:t>NR PDCP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274" name="组合 274"/>
                          <wpg:cNvGrpSpPr>
                            <a:grpSpLocks/>
                          </wpg:cNvGrpSpPr>
                          <wpg:grpSpPr bwMode="auto">
                            <a:xfrm>
                              <a:off x="2211070" y="1204931"/>
                              <a:ext cx="545465" cy="207334"/>
                              <a:chOff x="0" y="0"/>
                              <a:chExt cx="5255" cy="2177"/>
                            </a:xfrm>
                          </wpg:grpSpPr>
                          <wps:wsp>
                            <wps:cNvPr id="275" name="矩形 2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7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3" y="92"/>
                                <a:ext cx="3095" cy="1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E4066" w14:textId="77777777" w:rsidR="002C29C8" w:rsidRDefault="002C29C8" w:rsidP="002C29C8">
                                  <w:pPr>
                                    <w:pStyle w:val="af3"/>
                                    <w:jc w:val="both"/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3"/>
                                    </w:rPr>
                                    <w:t>NR RRC</w:t>
                                  </w:r>
                                </w:p>
                                <w:p w14:paraId="3779752D" w14:textId="77777777" w:rsidR="002C29C8" w:rsidRDefault="002C29C8" w:rsidP="002C29C8">
                                  <w:pPr>
                                    <w:pStyle w:val="af3"/>
                                  </w:pPr>
                                  <w:r>
                                    <w:rPr>
                                      <w:rFonts w:cs="Arial"/>
                                      <w:sz w:val="21"/>
                                      <w:szCs w:val="21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s:wsp>
                          <wps:cNvPr id="277" name="直接连接符 277"/>
                          <wps:cNvCnPr>
                            <a:cxnSpLocks noChangeShapeType="1"/>
                            <a:stCxn id="635" idx="3"/>
                            <a:endCxn id="275" idx="1"/>
                          </wps:cNvCnPr>
                          <wps:spPr bwMode="auto">
                            <a:xfrm>
                              <a:off x="1408430" y="1303737"/>
                              <a:ext cx="802640" cy="486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78" name="直接连接符 278"/>
                          <wps:cNvCnPr>
                            <a:cxnSpLocks noChangeShapeType="1"/>
                            <a:stCxn id="638" idx="3"/>
                            <a:endCxn id="272" idx="1"/>
                          </wps:cNvCnPr>
                          <wps:spPr bwMode="auto">
                            <a:xfrm>
                              <a:off x="1407795" y="1544402"/>
                              <a:ext cx="807085" cy="675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79" name="直接连接符 279"/>
                          <wps:cNvCnPr>
                            <a:cxnSpLocks noChangeShapeType="1"/>
                            <a:stCxn id="614" idx="3"/>
                            <a:endCxn id="599" idx="1"/>
                          </wps:cNvCnPr>
                          <wps:spPr bwMode="auto">
                            <a:xfrm>
                              <a:off x="3277870" y="1546755"/>
                              <a:ext cx="842645" cy="682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80" name="直接连接符 2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2155" y="1308017"/>
                              <a:ext cx="842645" cy="262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44A838D" id="_x0000_s1131" editas="canvas" style="width:392.2pt;height:202.75pt;mso-position-horizontal-relative:char;mso-position-vertical-relative:line" coordsize="49809,2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">
                  <v:shape id="_x0000_s1132" type="#_x0000_t75" style="position:absolute;width:49809;height:25742;visibility:visible;mso-wrap-style:square">
                    <v:fill o:detectmouseclick="t"/>
                    <v:path o:connecttype="none"/>
                  </v:shape>
                  <v:rect id="矩形 92" o:spid="_x0000_s1133" style="position:absolute;left:21668;top:11586;width:12109;height:127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KdusMA&#10;AADbAAAADwAAAGRycy9kb3ducmV2LnhtbESP3WoCMRSE7wu+QziCdzXrD0VXo1hBaCm90PUBDpvj&#10;ZnVzst1EN337plDo5TAz3zDrbbSNeFDna8cKJuMMBHHpdM2VgnNxeF6A8AFZY+OYFHyTh+1m8LTG&#10;XLuej/Q4hUokCPscFZgQ2lxKXxqy6MeuJU7exXUWQ5JdJXWHfYLbRk6z7EVarDktGGxpb6i8ne5W&#10;Qd8szef0/aMoXuc1Xpf4NYsRlRoN424FIlAM/+G/9ptWMJvD75f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KdusMAAADbAAAADwAAAAAAAAAAAAAAAACYAgAAZHJzL2Rv&#10;d25yZXYueG1sUEsFBgAAAAAEAAQA9QAAAIgDAAAAAA==&#10;" strokeweight=".5pt">
                    <v:fill color2="#f2f2f2" colors="0 white;.25 white;48497f #f2f2f2;54395f #f2f2f2;1 #f2f2f2" focus="100%" type="gradient"/>
                  </v:rect>
                  <v:rect id="矩形 93" o:spid="_x0000_s1134" style="position:absolute;left:40201;top:3334;width:6731;height:20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4IcQA&#10;AADbAAAADwAAAGRycy9kb3ducmV2LnhtbESP0WoCMRRE3wv+Q7hC3zSrtqKrUWyh0FJ80PUDLpvr&#10;ZnVzs92kbvr3TUHo4zAzZ5j1NtpG3KjztWMFk3EGgrh0uuZKwal4Gy1A+ICssXFMCn7Iw3YzeFhj&#10;rl3PB7odQyUShH2OCkwIbS6lLw1Z9GPXEifv7DqLIcmukrrDPsFtI6dZNpcWa04LBlt6NVRej99W&#10;Qd8szX768VkUL081Xpb4NYsRlXocxt0KRKAY/sP39rtWMHuGvy/pB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OCHEAAAA2wAAAA8AAAAAAAAAAAAAAAAAmAIAAGRycy9k&#10;b3ducmV2LnhtbFBLBQYAAAAABAAEAPUAAACJAwAAAAA=&#10;" strokeweight=".5pt">
                    <v:fill color2="#f2f2f2" colors="0 white;.25 white;48497f #f2f2f2;54395f #f2f2f2;1 #f2f2f2" focus="100%" type="gradient"/>
                  </v:rect>
                  <v:rect id="矩形 13" o:spid="_x0000_s1135" style="position:absolute;left:1790;top:3061;width:13107;height:21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mVsMA&#10;AADbAAAADwAAAGRycy9kb3ducmV2LnhtbESP0WoCMRRE3wv+Q7iCbzWrFtHVKFYQWkofdP2Ay+a6&#10;Wd3cbDfRTf++KRT6OMzMGWa9jbYRD+p87VjBZJyBIC6drrlScC4OzwsQPiBrbByTgm/ysN0MntaY&#10;a9fzkR6nUIkEYZ+jAhNCm0vpS0MW/di1xMm7uM5iSLKrpO6wT3DbyGmWzaXFmtOCwZb2hsrb6W4V&#10;9M3SfE7fP4ri9aXG6xK/ZjGiUqNh3K1ABIrhP/zXftMKZnP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mVsMAAADbAAAADwAAAAAAAAAAAAAAAACYAgAAZHJzL2Rv&#10;d25yZXYueG1sUEsFBgAAAAAEAAQA9QAAAIgDAAAAAA==&#10;" strokeweight=".5pt">
                    <v:fill color2="#f2f2f2" colors="0 white;.25 white;48497f #f2f2f2;54395f #f2f2f2;1 #f2f2f2" focus="100%" type="gradient"/>
                  </v:rect>
                  <v:line id="直接连接符 12" o:spid="_x0000_s1136" style="position:absolute;flip:y;visibility:visible;mso-wrap-style:square" from="7772,6503" to="41211,6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6k+MMAAADbAAAADwAAAGRycy9kb3ducmV2LnhtbESPwWrDMBBE74X+g9hCb7XcFBLjRjGh&#10;kGIoPTjOB2ysjeXGWhlLddy/rwKBHIeZecOsi9n2YqLRd44VvCYpCOLG6Y5bBYd695KB8AFZY++Y&#10;FPyRh2Lz+LDGXLsLVzTtQysihH2OCkwIQy6lbwxZ9IkbiKN3cqPFEOXYSj3iJcJtLxdpupQWO44L&#10;Bgf6MNSc979WwXdWV/hVVivUdCrx5/NouDkq9fw0b99BBJrDPXxrl1rB2wquX+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+pPjDAAAA2wAAAA8AAAAAAAAAAAAA&#10;AAAAoQIAAGRycy9kb3ducmV2LnhtbFBLBQYAAAAABAAEAPkAAACRAwAAAAA=&#10;" strokeweight=".5pt">
                    <v:stroke joinstyle="miter"/>
                  </v:line>
                  <v:line id="直接连接符 79" o:spid="_x0000_s1137" style="position:absolute;visibility:visible;mso-wrap-style:square" from="7797,8763" to="41173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orD78AAADbAAAADwAAAGRycy9kb3ducmV2LnhtbERPz2vCMBS+C/4P4QnebLo5xXXGMgaC&#10;eNPW+6N5tnXNS0my2v73y2Gw48f3e5+PphMDOd9aVvCSpCCIK6tbrhWUxXG1A+EDssbOMimYyEN+&#10;mM/2mGn75AsN11CLGMI+QwVNCH0mpa8aMugT2xNH7m6dwRChq6V2+IzhppOvabqVBluODQ329NVQ&#10;9X39MQrwnJ5v5VRs7h2at8dUvjv90EotF+PnB4hAY/gX/7lPWsE6jo1f4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8orD78AAADbAAAADwAAAAAAAAAAAAAAAACh&#10;AgAAZHJzL2Rvd25yZXYueG1sUEsFBgAAAAAEAAQA+QAAAI0DAAAAAA==&#10;" strokeweight=".5pt">
                    <v:stroke joinstyle="miter"/>
                  </v:line>
                  <v:line id="直接连接符 80" o:spid="_x0000_s1138" style="position:absolute;flip:y;visibility:visible;mso-wrap-style:square" from="7708,10954" to="41148,10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2VEcEAAADbAAAADwAAAGRycy9kb3ducmV2LnhtbESP0YrCMBRE34X9h3AXfNN0XVC3a5RF&#10;cCmID1U/4Npcm2pzU5qo9e+NIPg4zMwZZrbobC2u1PrKsYKvYQKCuHC64lLBfrcaTEH4gKyxdkwK&#10;7uRhMf/ozTDV7sY5XbehFBHCPkUFJoQmldIXhiz6oWuIo3d0rcUQZVtK3eItwm0tR0kylhYrjgsG&#10;G1oaKs7bi1Wwme5yXGf5BDUdMzz9HwwXB6X6n93fL4hAXXiHX+1MK/j+geeX+AP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7ZURwQAAANsAAAAPAAAAAAAAAAAAAAAA&#10;AKECAABkcnMvZG93bnJldi54bWxQSwUGAAAAAAQABAD5AAAAjwMAAAAA&#10;" strokeweight=".5pt">
                    <v:stroke joinstyle="miter"/>
                  </v:line>
                  <v:line id="直接连接符 81" o:spid="_x0000_s1139" style="position:absolute;visibility:visible;mso-wrap-style:square" from="32721,17918" to="41211,17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pUdL4AAADbAAAADwAAAGRycy9kb3ducmV2LnhtbERPyWrDMBC9F/IPYgq91XKDW1o3sgmB&#10;QsmtiXMfrImXWiMjqV7+PjoEeny8fVcuZhATOd9ZVvCSpCCIa6s7bhRU56/ndxA+IGscLJOClTyU&#10;xeZhh7m2M//QdAqNiCHsc1TQhjDmUvq6JYM+sSNx5K7WGQwRukZqh3MMN4PcpumbNNhxbGhxpENL&#10;9e/pzyjAY3q8VOv59Tqgyfq1+nC610o9PS77TxCBlvAvvru/tYIsro9f4g+QxQ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9ulR0vgAAANsAAAAPAAAAAAAAAAAAAAAAAKEC&#10;AABkcnMvZG93bnJldi54bWxQSwUGAAAAAAQABAD5AAAAjAMAAAAA&#10;" strokeweight=".5pt">
                    <v:stroke joinstyle="miter"/>
                  </v:line>
                  <v:line id="直接连接符 14" o:spid="_x0000_s1140" style="position:absolute;visibility:visible;mso-wrap-style:square" from="18338,12199" to="18345,2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va/sYAAADbAAAADwAAAGRycy9kb3ducmV2LnhtbESPS4vCQBCE7wv7H4YW9raZuKsi0VGy&#10;L/Sg4Ovgsc20STDTEzKzGv+9Iwgei6r6ihpPW1OJMzWutKygG8UgiDOrS84V7LZ/70MQziNrrCyT&#10;gis5mE5eX8aYaHvhNZ03PhcBwi5BBYX3dSKlywoy6CJbEwfvaBuDPsgml7rBS4CbSn7E8UAaLDks&#10;FFjTd0HZafNvFPy086/F7rj4XfbXq+1+cJilp/RTqbdOm45AeGr9M/xoz7WCXhfuX8IPkJ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b2v7GAAAA2wAAAA8AAAAAAAAA&#10;AAAAAAAAoQIAAGRycy9kb3ducmV2LnhtbFBLBQYAAAAABAAEAPkAAACUAwAAAAA=&#10;">
                    <v:stroke joinstyle="miter"/>
                  </v:line>
                  <v:line id="直接连接符 95" o:spid="_x0000_s1141" style="position:absolute;visibility:visible;mso-wrap-style:square" from="37006,12139" to="37013,23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lEicYAAADbAAAADwAAAGRycy9kb3ducmV2LnhtbESPzWvCQBTE70L/h+UVvOmm2opEV4lf&#10;1IOCXwePr9lnEsy+DdlV0/++KxQ8DjPzG2Y8bUwp7lS7wrKCj24Egji1uuBMwem46gxBOI+ssbRM&#10;Cn7JwXTy1hpjrO2D93Q/+EwECLsYFeTeV7GULs3JoOvaijh4F1sb9EHWmdQ1PgLclLIXRQNpsOCw&#10;kGNF85zS6+FmFCya9WxzumyW26/97nge/Hwn16SvVPu9SUYgPDX+Ff5vr7WCzx48v4Qf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JRInGAAAA2wAAAA8AAAAAAAAA&#10;AAAAAAAAoQIAAGRycy9kb3ducmV2LnhtbFBLBQYAAAAABAAEAPkAAACUAwAAAAA=&#10;">
                    <v:stroke joinstyle="miter"/>
                  </v:line>
                  <v:line id="直接连接符 97" o:spid="_x0000_s1142" style="position:absolute;visibility:visible;mso-wrap-style:square" from="14084,17869" to="22148,17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jKA8AAAADbAAAADwAAAGRycy9kb3ducmV2LnhtbESPT4vCMBTE74LfITxhb5r6Z0WrUWRB&#10;WLyp9f5onm21eSlJVttvbwRhj8PM/IZZb1tTiwc5X1lWMB4lIIhzqysuFGTn/XABwgdkjbVlUtCR&#10;h+2m31tjqu2Tj/Q4hUJECPsUFZQhNKmUPi/JoB/Zhjh6V+sMhihdIbXDZ4SbWk6SZC4NVhwXSmzo&#10;p6T8fvozCvCQHC5Zd/6+1mhmty5bOn3TSn0N2t0KRKA2/Ic/7V+tYDaF95f4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1oygPAAAAA2wAAAA8AAAAAAAAAAAAAAAAA&#10;oQIAAGRycy9kb3ducmV2LnhtbFBLBQYAAAAABAAEAPkAAACOAwAAAAA=&#10;" strokeweight=".5pt">
                    <v:stroke joinstyle="miter"/>
                  </v:line>
                  <v:line id="直接连接符 98" o:spid="_x0000_s1143" style="position:absolute;flip:y;visibility:visible;mso-wrap-style:square" from="14008,20271" to="22148,2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pJ8sEAAADbAAAADwAAAGRycy9kb3ducmV2LnhtbESP0YrCMBRE3wX/IdyFfdN0RVS6RhHB&#10;pSA+1PoB1+badG1uSpPV7t8bQfBxmJkzzHLd20bcqPO1YwVf4wQEcel0zZWCU7EbLUD4gKyxcUwK&#10;/snDejUcLDHV7s453Y6hEhHCPkUFJoQ2ldKXhiz6sWuJo3dxncUQZVdJ3eE9wm0jJ0kykxZrjgsG&#10;W9oaKq/HP6vgsChy3Gf5HDVdMvz9ORsuz0p9fvSbbxCB+vAOv9qZVjCdwvNL/AF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6knywQAAANsAAAAPAAAAAAAAAAAAAAAA&#10;AKECAABkcnMvZG93bnJldi54bWxQSwUGAAAAAAQABAD5AAAAjwMAAAAA&#10;" strokeweight=".5pt">
                    <v:stroke joinstyle="miter"/>
                  </v:line>
                  <v:line id="直接连接符 99" o:spid="_x0000_s1144" style="position:absolute;visibility:visible;mso-wrap-style:square" from="14084,22759" to="22129,22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337MEAAADbAAAADwAAAGRycy9kb3ducmV2LnhtbESPT2vCQBTE7wW/w/KE3urGokWjmyCF&#10;QvFWjfdH9plEs2/D7jZ/vr0rFHocZuY3zD4fTSt6cr6xrGC5SEAQl1Y3XCkozl9vGxA+IGtsLZOC&#10;iTzk2exlj6m2A/9QfwqViBD2KSqoQ+hSKX1Zk0G/sB1x9K7WGQxRukpqh0OEm1a+J8mHNNhwXKix&#10;o8+ayvvp1yjAY3K8FNN5fW3RrG5TsXX6ppV6nY+HHYhAY/gP/7W/tYLVGp5f4g+Q2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zffswQAAANsAAAAPAAAAAAAAAAAAAAAA&#10;AKECAABkcnMvZG93bnJldi54bWxQSwUGAAAAAAQABAD5AAAAjwMAAAAA&#10;" strokeweight=".5pt">
                    <v:stroke joinstyle="miter"/>
                  </v:line>
                  <v:line id="直接连接符 103" o:spid="_x0000_s1145" style="position:absolute;visibility:visible;mso-wrap-style:square" from="32632,20374" to="41141,20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9pm8IAAADbAAAADwAAAGRycy9kb3ducmV2LnhtbESPS2vDMBCE74H+B7GB3hI5JQ2ta9mU&#10;QqHk1sS5L9bGj1orI6l+/PuqEMhxmJlvmKyYTS9Gcr61rGC3TUAQV1a3XCsoz5+bFxA+IGvsLZOC&#10;hTwU+cMqw1Tbib9pPIVaRAj7FBU0IQyplL5qyKDf2oE4elfrDIYoXS21wynCTS+fkuQgDbYcFxoc&#10;6KOh6uf0axTgMTleyuX8fO3R7LulfHW600o9ruf3NxCB5nAP39pfWsH+AP9f4g+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9pm8IAAADbAAAADwAAAAAAAAAAAAAA&#10;AAChAgAAZHJzL2Rvd25yZXYueG1sUEsFBgAAAAAEAAQA+QAAAJADAAAAAA==&#10;" strokeweight=".5pt">
                    <v:stroke joinstyle="miter"/>
                  </v:line>
                  <v:line id="直接连接符 104" o:spid="_x0000_s1146" style="position:absolute;visibility:visible;mso-wrap-style:square" from="32721,22695" to="41211,22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PMAMEAAADbAAAADwAAAGRycy9kb3ducmV2LnhtbESPT4vCMBTE74LfITxhb5q6+GetRlkW&#10;FsSbtnt/NM+22ryUJKvttzeC4HGYmd8wm11nGnEj52vLCqaTBARxYXXNpYI8+x1/gfABWWNjmRT0&#10;5GG3HQ42mGp75yPdTqEUEcI+RQVVCG0qpS8qMugntiWO3tk6gyFKV0rt8B7hppGfSbKQBmuOCxW2&#10;9FNRcT39GwV4SA5/eZ/Nzw2a2aXPV05ftFIfo+57DSJQF97hV3uvFcyW8PwSf4D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U8wAwQAAANsAAAAPAAAAAAAAAAAAAAAA&#10;AKECAABkcnMvZG93bnJldi54bWxQSwUGAAAAAAQABAD5AAAAjwMAAAAA&#10;" strokeweight=".5pt">
                    <v:stroke joinstyle="miter"/>
                  </v:line>
                  <v:shape id="文本框 15" o:spid="_x0000_s1147" type="#_x0000_t202" style="position:absolute;left:6407;top:381;width:452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XvsAA&#10;AADbAAAADwAAAGRycy9kb3ducmV2LnhtbERPy4rCMBTdC/MP4Qqzs0llEKlGERnBjYKPzezuNNe2&#10;2tyUJGrn7ycLweXhvOfL3rbiQT40jjXkmQJBXDrTcKXhfNqMpiBCRDbYOiYNfxRgufgYzLEw7skH&#10;ehxjJVIIhwI11DF2hZShrMliyFxHnLiL8xZjgr6SxuMzhdtWjpWaSIsNp4YaO1rXVN6Od6vhstvf&#10;rt/3g7pWako/uaf+N99r/TnsVzMQkfr4Fr/cW6PhK41NX9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aXvsAAAADbAAAADwAAAAAAAAAAAAAAAACYAgAAZHJzL2Rvd25y&#10;ZXYueG1sUEsFBgAAAAAEAAQA9QAAAIUDAAAAAA==&#10;" filled="f" stroked="f">
                    <v:textbox inset="0,0,0,0">
                      <w:txbxContent>
                        <w:p w14:paraId="55947689" w14:textId="77777777" w:rsidR="002C29C8" w:rsidRPr="00677409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b/>
                              <w:bCs/>
                              <w:kern w:val="2"/>
                              <w:sz w:val="16"/>
                              <w:szCs w:val="13"/>
                            </w:rPr>
                          </w:pPr>
                          <w:r w:rsidRPr="00677409">
                            <w:rPr>
                              <w:rFonts w:ascii="Arial" w:hAnsi="Arial" w:cs="Arial"/>
                              <w:b/>
                              <w:bCs/>
                              <w:kern w:val="2"/>
                              <w:sz w:val="16"/>
                              <w:szCs w:val="13"/>
                            </w:rPr>
                            <w:t>IAB-node</w:t>
                          </w:r>
                        </w:p>
                        <w:p w14:paraId="3B94471A" w14:textId="77777777" w:rsidR="002C29C8" w:rsidRDefault="002C29C8" w:rsidP="002C29C8">
                          <w:pPr>
                            <w:rPr>
                              <w:rFonts w:cs="Arial"/>
                              <w:b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group id="组合 18" o:spid="_x0000_s1148" style="position:absolute;left:2921;top:5461;width:4787;height:1810" coordorigin="2455,5976" coordsize="5255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rect id="矩形 16" o:spid="_x0000_s1149" style="position:absolute;left:2455;top:5976;width:5255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hGwrwA&#10;AADbAAAADwAAAGRycy9kb3ducmV2LnhtbERPuwrCMBTdBf8hXMHNpgpKqaZFBMHBwdfgeGmubbG5&#10;KU209e/NIDgeznuTD6YRb+pcbVnBPIpBEBdW11wquF33swSE88gaG8uk4EMO8mw82mCqbc9nel98&#10;KUIIuxQVVN63qZSuqMigi2xLHLiH7Qz6ALtS6g77EG4auYjjlTRYc2iosKVdRcXz8jIKhgSL/lzf&#10;921Dye7EcV8enyelppNhuwbhafB/8c990AqWYX34En6AzL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uEbCvAAAANsAAAAPAAAAAAAAAAAAAAAAAJgCAABkcnMvZG93bnJldi54&#10;bWxQSwUGAAAAAAQABAD1AAAAgQMAAAAA&#10;" filled="f" strokeweight=".5pt">
                      <v:textbox inset="0,0,0,0"/>
                    </v:rect>
                    <v:shape id="文本框 15" o:spid="_x0000_s1150" type="#_x0000_t202" style="position:absolute;left:3940;top:6103;width:2272;height:14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3I7cMA&#10;AADbAAAADwAAAGRycy9kb3ducmV2LnhtbESPQYvCMBSE74L/IbyFvWmq4iLVKCIIgiBb9eLt0bxt&#10;qs1L20Tt/vuNIOxxmJlvmMWqs5V4UOtLxwpGwwQEce50yYWC82k7mIHwAVlj5ZgU/JKH1bLfW2Cq&#10;3ZMzehxDISKEfYoKTAh1KqXPDVn0Q1cTR+/HtRZDlG0hdYvPCLeVHCfJl7RYclwwWNPGUH473q2C&#10;ybT5vq2L5pqb7HqW++aQXLKDUp8f3XoOIlAX/sPv9k4rmI7g9S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3I7cMAAADbAAAADwAAAAAAAAAAAAAAAACYAgAAZHJzL2Rv&#10;d25yZXYueG1sUEsFBgAAAAAEAAQA9QAAAIgDAAAAAA==&#10;" filled="f" stroked="f">
                      <v:textbox inset="0,0,0,0">
                        <w:txbxContent>
                          <w:p w14:paraId="42788869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kern w:val="2"/>
                                <w:sz w:val="13"/>
                                <w:szCs w:val="21"/>
                              </w:rPr>
                              <w:t>F1AP</w:t>
                            </w:r>
                          </w:p>
                          <w:p w14:paraId="2516076D" w14:textId="77777777" w:rsidR="002C29C8" w:rsidRDefault="002C29C8" w:rsidP="002C29C8">
                            <w:pPr>
                              <w:rPr>
                                <w:rFonts w:cs="Arial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" o:spid="_x0000_s1151" style="position:absolute;left:2914;top:7646;width:4788;height:1892" coordorigin="2448,868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rect id="矩形 133" o:spid="_x0000_s1152" style="position:absolute;left:2448;top:868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rYtb8A&#10;AADbAAAADwAAAGRycy9kb3ducmV2LnhtbESPzQrCMBCE74LvEFbwZlMVpVSjiCB48ODfwePSrG2x&#10;2ZQm2vr2RhA8DjPzDbNcd6YSL2pcaVnBOIpBEGdWl5wruF52owSE88gaK8uk4E0O1qt+b4mpti2f&#10;6HX2uQgQdikqKLyvUyldVpBBF9maOHh32xj0QTa51A22AW4qOYnjuTRYclgosKZtQdnj/DQKugSz&#10;9lTednVFyfbIcZsfHkelhoNuswDhqfP/8K+91wpmU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ati1vwAAANsAAAAPAAAAAAAAAAAAAAAAAJgCAABkcnMvZG93bnJl&#10;di54bWxQSwUGAAAAAAQABAD1AAAAhAMAAAAA&#10;" filled="f" strokeweight=".5pt">
                      <v:textbox inset="0,0,0,0"/>
                    </v:rect>
                    <v:shape id="文本框 15" o:spid="_x0000_s1153" type="#_x0000_t202" style="position:absolute;left:3793;top:8809;width:2416;height:19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LZsMA&#10;AADbAAAADwAAAGRycy9kb3ducmV2LnhtbESPT2sCMRTE7wW/Q3iCt5pssSKrUUQqeKngn4u35+a5&#10;u7p5WZKo22/fFAoeh5n5DTNbdLYRD/KhdqwhGyoQxIUzNZcajof1+wREiMgGG8ek4YcCLOa9txnm&#10;xj15R499LEWCcMhRQxVjm0sZiooshqFriZN3cd5iTNKX0nh8Jrht5IdSY2mx5rRQYUuriorb/m41&#10;XL63t+vXfaeupZrQKfPUnbOt1oN+t5yCiNTFV/i/vTEaPkf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ILZsMAAADbAAAADwAAAAAAAAAAAAAAAACYAgAAZHJzL2Rv&#10;d25yZXYueG1sUEsFBgAAAAAEAAQA9QAAAIgDAAAAAA==&#10;" filled="f" stroked="f">
                      <v:textbox inset="0,0,0,0">
                        <w:txbxContent>
                          <w:p w14:paraId="624821F4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044B8B13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35" o:spid="_x0000_s1154" style="position:absolute;left:2857;top:9817;width:4782;height:1893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矩形 145" o:spid="_x0000_s1155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7Lb8A&#10;AADbAAAADwAAAGRycy9kb3ducmV2LnhtbESPzQrCMBCE74LvEFbwpqmCUqqpiCB48ODfwePSrG1p&#10;sylNtPXtjSB4HGbmG2a96U0tXtS60rKC2TQCQZxZXXKu4HbdT2IQziNrrC2Tgjc52KTDwRoTbTs+&#10;0+vicxEg7BJUUHjfJFK6rCCDbmob4uA9bGvQB9nmUrfYBbip5TyKltJgyWGhwIZ2BWXV5WkU9DFm&#10;3bm875ua4t2Joy4/VielxqN+uwLhqff/8K990AoWS/h+CT9Ap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XstvwAAANsAAAAPAAAAAAAAAAAAAAAAAJgCAABkcnMvZG93bnJl&#10;di54bWxQSwUGAAAAAAQABAD1AAAAhAMAAAAA&#10;" filled="f" strokeweight=".5pt">
                      <v:textbox inset="0,0,0,0"/>
                    </v:rect>
                    <v:shape id="文本框 15" o:spid="_x0000_s1156" type="#_x0000_t202" style="position:absolute;left:2183;top:124;width:1262;height:19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VEcMA&#10;AADbAAAADwAAAGRycy9kb3ducmV2LnhtbESPT2sCMRTE7wW/Q3iCt5pswSqrUUQqeKngn4u35+a5&#10;u7p5WZKo22/fFAoeh5n5DTNbdLYRD/KhdqwhGyoQxIUzNZcajof1+wREiMgGG8ek4YcCLOa9txnm&#10;xj15R499LEWCcMhRQxVjm0sZiooshqFriZN3cd5iTNKX0nh8Jrht5IdSn9JizWmhwpZWFRW3/d1q&#10;uHxvb9ev+05dSzWhU+apO2dbrQf9bjkFEamLr/B/e2M0jMb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CVEcMAAADbAAAADwAAAAAAAAAAAAAAAACYAgAAZHJzL2Rv&#10;d25yZXYueG1sUEsFBgAAAAAEAAQA9QAAAIgDAAAAAA==&#10;" filled="f" stroked="f">
                      <v:textbox inset="0,0,0,0">
                        <w:txbxContent>
                          <w:p w14:paraId="18DA1584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01782952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7" o:spid="_x0000_s1157" style="position:absolute;left:41211;top:5588;width:4940;height:1759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rect id="矩形 154" o:spid="_x0000_s1158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vX78A&#10;AADbAAAADwAAAGRycy9kb3ducmV2LnhtbESPzQrCMBCE74LvEFbwZlMFpVajiCB48ODfwePSrG2x&#10;2ZQm2vr2RhA8DjPzDbNcd6YSL2pcaVnBOIpBEGdWl5wruF52owSE88gaK8uk4E0O1qt+b4mpti2f&#10;6HX2uQgQdikqKLyvUyldVpBBF9maOHh32xj0QTa51A22AW4qOYnjmTRYclgosKZtQdnj/DQKugSz&#10;9lTednVFyfbIcZsfHkelhoNuswDhqfP/8K+91wqmc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gu9fvwAAANsAAAAPAAAAAAAAAAAAAAAAAJgCAABkcnMvZG93bnJl&#10;di54bWxQSwUGAAAAAAQABAD1AAAAhAMAAAAA&#10;" filled="f" strokeweight=".5pt">
                      <v:textbox inset="0,0,0,0"/>
                    </v:rect>
                    <v:shape id="文本框 15" o:spid="_x0000_s1159" type="#_x0000_t202" style="position:absolute;left:1407;top:220;width:2202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H2M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Vqf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XH2MAAAADbAAAADwAAAAAAAAAAAAAAAACYAgAAZHJzL2Rvd25y&#10;ZXYueG1sUEsFBgAAAAAEAAQA9QAAAIUDAAAAAA==&#10;" filled="f" stroked="f">
                      <v:textbox inset="0,0,0,0">
                        <w:txbxContent>
                          <w:p w14:paraId="1D813A70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F1AP</w:t>
                            </w:r>
                          </w:p>
                          <w:p w14:paraId="01ABA83E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8" o:spid="_x0000_s1160" style="position:absolute;left:41205;top:7773;width:4940;height:1759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矩形 152" o:spid="_x0000_s1161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q3k78A&#10;AADbAAAADwAAAGRycy9kb3ducmV2LnhtbESPzQrCMBCE74LvEFbwZlM9SKnGIoLgwYN/B49Ls7al&#10;zaY00da3N4LgcZiZb5h1NphGvKhzlWUF8ygGQZxbXXGh4HbdzxIQziNrbCyTgjc5yDbj0RpTbXs+&#10;0+viCxEg7FJUUHrfplK6vCSDLrItcfAetjPog+wKqTvsA9w0chHHS2mw4rBQYku7kvL68jQKhgTz&#10;/lzd921Dye7EcV8c65NS08mwXYHwNPh/+Nc+aAXLBXy/hB8gN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SreTvwAAANsAAAAPAAAAAAAAAAAAAAAAAJgCAABkcnMvZG93bnJl&#10;di54bWxQSwUGAAAAAAQABAD1AAAAhAMAAAAA&#10;" filled="f" strokeweight=".5pt">
                      <v:textbox inset="0,0,0,0"/>
                    </v:rect>
                    <v:shape id="文本框 15" o:spid="_x0000_s1162" type="#_x0000_t202" style="position:absolute;left:1400;top:2924;width:2342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Zr8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e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Zr8MAAADbAAAADwAAAAAAAAAAAAAAAACYAgAAZHJzL2Rv&#10;d25yZXYueG1sUEsFBgAAAAAEAAQA9QAAAIgDAAAAAA==&#10;" filled="f" stroked="f">
                      <v:textbox inset="0,0,0,0">
                        <w:txbxContent>
                          <w:p w14:paraId="188A1FCE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05F2EFFD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9" o:spid="_x0000_s1163" style="position:absolute;left:41148;top:9944;width:4940;height:1766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  <v:rect id="矩形 150" o:spid="_x0000_s1164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CEsAA&#10;AADcAAAADwAAAGRycy9kb3ducmV2LnhtbESPzQrCMBCE74LvEFbwpqmKUqtRRBA8ePDv4HFp1rbY&#10;bEoTbX17Iwgeh5n5hlmuW1OKF9WusKxgNIxAEKdWF5wpuF52gxiE88gaS8uk4E0O1qtuZ4mJtg2f&#10;6HX2mQgQdgkqyL2vEildmpNBN7QVcfDutjbog6wzqWtsAtyUchxFM2mw4LCQY0XbnNLH+WkUtDGm&#10;zam47aqS4u2RoyY7PI5K9XvtZgHCU+v/4V97rxVM5x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hCEsAAAADcAAAADwAAAAAAAAAAAAAAAACYAgAAZHJzL2Rvd25y&#10;ZXYueG1sUEsFBgAAAAAEAAQA9QAAAIUDAAAAAA==&#10;" filled="f" strokeweight=".5pt">
                      <v:textbox inset="0,0,0,0"/>
                    </v:rect>
                    <v:shape id="文本框 15" o:spid="_x0000_s1165" type="#_x0000_t202" style="position:absolute;left:2180;top:5744;width:122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uhEMQA&#10;AADcAAAADwAAAGRycy9kb3ducmV2LnhtbESPQWsCMRSE74L/ITzBmyZbbNHVKFJa6KWC1ou35+a5&#10;u7p5WZKo239vhEKPw8x8wyxWnW3EjXyoHWvIxgoEceFMzaWG/c/naAoiRGSDjWPS8EsBVst+b4G5&#10;cXfe0m0XS5EgHHLUUMXY5lKGoiKLYexa4uSdnLcYk/SlNB7vCW4b+aLUm7RYc1qosKX3iorL7mo1&#10;nL43l/PHdavOpZrSIfPUHbON1sNBt56DiNTF//Bf+8toeJ1N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oRDEAAAA3AAAAA8AAAAAAAAAAAAAAAAAmAIAAGRycy9k&#10;b3ducmV2LnhtbFBLBQYAAAAABAAEAPUAAACJAwAAAAA=&#10;" filled="f" stroked="f">
                      <v:textbox inset="0,0,0,0">
                        <w:txbxContent>
                          <w:p w14:paraId="599559C3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51A16E59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6" o:spid="_x0000_s1166" style="position:absolute;left:41211;top:12139;width:4940;height:2000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  <v:rect id="矩形 163" o:spid="_x0000_s1167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/hisAA&#10;AADcAAAADwAAAGRycy9kb3ducmV2LnhtbESPzQrCMBCE74LvEFbwZlMFpVajiCB48ODfwePSrG2x&#10;2ZQm2vr2RhA8DjPzDbNcd6YSL2pcaVnBOIpBEGdWl5wruF52owSE88gaK8uk4E0O1qt+b4mpti2f&#10;6HX2uQgQdikqKLyvUyldVpBBF9maOHh32xj0QTa51A22AW4qOYnjmTRYclgosKZtQdnj/DQKugSz&#10;9lTednVFyfbIcZsfHkelhoNuswDhqfP/8K+91wqm8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/hisAAAADcAAAADwAAAAAAAAAAAAAAAACYAgAAZHJzL2Rvd25y&#10;ZXYueG1sUEsFBgAAAAAEAAQA9QAAAIUDAAAAAA==&#10;" filled="f" strokeweight=".5pt">
                      <v:textbox inset="0,0,0,0"/>
                    </v:rect>
                    <v:shape id="文本框 15" o:spid="_x0000_s1168" type="#_x0000_t202" style="position:absolute;left:1508;top:283;width:2250;height:1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/Z8QA&#10;AADcAAAADwAAAGRycy9kb3ducmV2LnhtbESPQWsCMRSE74L/ITzBmyZbsNXVKFJa6KWC1ou35+a5&#10;u7p5WZKo239vhEKPw8x8wyxWnW3EjXyoHWvIxgoEceFMzaWG/c/naAoiRGSDjWPS8EsBVst+b4G5&#10;cXfe0m0XS5EgHHLUUMXY5lKGoiKLYexa4uSdnLcYk/SlNB7vCW4b+aLUq7RYc1qosKX3iorL7mo1&#10;nL43l/PHdavOpZrSIfPUHbON1sNBt56DiNTF//Bf+8tomMze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5P2fEAAAA3AAAAA8AAAAAAAAAAAAAAAAAmAIAAGRycy9k&#10;b3ducmV2LnhtbFBLBQYAAAAABAAEAPUAAACJAwAAAAA=&#10;" filled="f" stroked="f">
                      <v:textbox inset="0,0,0,0">
                        <w:txbxContent>
                          <w:p w14:paraId="2E673AC3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XnAP</w:t>
                            </w:r>
                          </w:p>
                          <w:p w14:paraId="4946140B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7" o:spid="_x0000_s1169" style="position:absolute;left:41205;top:14539;width:4940;height:2000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      <v:rect id="矩形 161" o:spid="_x0000_s1170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B1+MAA&#10;AADcAAAADwAAAGRycy9kb3ducmV2LnhtbESPzQrCMBCE74LvEFbwZlMFpVajiCB48ODfwePSrG2x&#10;2ZQm2vr2RhA8DjPzDbNcd6YSL2pcaVnBOIpBEGdWl5wruF52owSE88gaK8uk4E0O1qt+b4mpti2f&#10;6HX2uQgQdikqKLyvUyldVpBBF9maOHh32xj0QTa51A22AW4qOYnjmTRYclgosKZtQdnj/DQKugSz&#10;9lTednVFyfbIcZsfHkelhoNuswDhqfP/8K+91wqm8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B1+MAAAADcAAAADwAAAAAAAAAAAAAAAACYAgAAZHJzL2Rvd25y&#10;ZXYueG1sUEsFBgAAAAAEAAQA9QAAAIUDAAAAAA==&#10;" filled="f" strokeweight=".5pt">
                      <v:textbox inset="0,0,0,0"/>
                    </v:rect>
                    <v:shape id="文本框 15" o:spid="_x0000_s1171" type="#_x0000_t202" style="position:absolute;left:1400;top:2980;width:234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T6MEA&#10;AADcAAAADwAAAGRycy9kb3ducmV2LnhtbERPPWvDMBDdC/0P4gLdGskdTHAjmxBS6NKA3S7ZrtbF&#10;dmKdjKQ47r+vhkLHx/veVosdxUw+DI41ZGsFgrh1ZuBOw9fn2/MGRIjIBkfHpOGHAlTl48MWC+Pu&#10;XNPcxE6kEA4FauhjnAopQ9uTxbB2E3Hizs5bjAn6ThqP9xRuR/miVC4tDpwaepxo31N7bW5Ww/nj&#10;eL0cbrW6dGpDp8zT8p0dtX5aLbtXEJGW+C/+c78bDblK89OZdARk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/U+jBAAAA3AAAAA8AAAAAAAAAAAAAAAAAmAIAAGRycy9kb3du&#10;cmV2LnhtbFBLBQYAAAAABAAEAPUAAACGAwAAAAA=&#10;" filled="f" stroked="f">
                      <v:textbox inset="0,0,0,0">
                        <w:txbxContent>
                          <w:p w14:paraId="49BDFBC3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187055FD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8" o:spid="_x0000_s1172" style="position:absolute;left:41211;top:16933;width:4940;height:2000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<v:rect id="矩形 159" o:spid="_x0000_s1173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Tcr8A&#10;AADcAAAADwAAAGRycy9kb3ducmV2LnhtbESPzQrCMBCE74LvEFbwZhM9SKlGEUHw4MG/g8elWdti&#10;sylNtPXtjSB4HGbmG2a57m0tXtT6yrGGaaJAEOfOVFxouF52kxSED8gGa8ek4U0e1qvhYImZcR2f&#10;6HUOhYgQ9hlqKENoMil9XpJFn7iGOHp311oMUbaFNC12EW5rOVNqLi1WHBdKbGhbUv44P62GPsW8&#10;O1W3XVNTuj2y6orD46j1eNRvFiAC9eEf/rX3RsNczeB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6xNyvwAAANwAAAAPAAAAAAAAAAAAAAAAAJgCAABkcnMvZG93bnJl&#10;di54bWxQSwUGAAAAAAQABAD1AAAAhAMAAAAA&#10;" filled="f" strokeweight=".5pt">
                      <v:textbox inset="0,0,0,0"/>
                    </v:rect>
                    <v:shape id="文本框 15" o:spid="_x0000_s1174" type="#_x0000_t202" style="position:absolute;left:2180;top:5797;width:1222;height:17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3Nn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WI3g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3Nn8MAAADcAAAADwAAAAAAAAAAAAAAAACYAgAAZHJzL2Rv&#10;d25yZXYueG1sUEsFBgAAAAAEAAQA9QAAAIgDAAAAAA==&#10;" filled="f" stroked="f">
                      <v:textbox inset="0,0,0,0">
                        <w:txbxContent>
                          <w:p w14:paraId="09D1ACDD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4BE15AF3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65" o:spid="_x0000_s1175" style="position:absolute;left:41141;top:19384;width:4940;height:2000" coordorigin="-6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  <v:rect id="矩形 166" o:spid="_x0000_s1176" style="position:absolute;left:-64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LBr8A&#10;AADcAAAADwAAAGRycy9kb3ducmV2LnhtbESPzQrCMBCE74LvEFbwpomCUqpRRBA8ePDv4HFp1rbY&#10;bEoTbX17Iwgeh5n5hlmuO1uJFzW+dKxhMlYgiDNnSs41XC+7UQLCB2SDlWPS8CYP61W/t8TUuJZP&#10;9DqHXEQI+xQ1FCHUqZQ+K8iiH7uaOHp311gMUTa5NA22EW4rOVVqLi2WHBcKrGlbUPY4P62GLsGs&#10;PZW3XV1Rsj2yavPD46j1cNBtFiACdeEf/rX3RsNczeB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AosGvwAAANwAAAAPAAAAAAAAAAAAAAAAAJgCAABkcnMvZG93bnJl&#10;di54bWxQSwUGAAAAAAQABAD1AAAAhAMAAAAA&#10;" filled="f" strokeweight=".5pt">
                      <v:textbox inset="0,0,0,0"/>
                    </v:rect>
                    <v:shape id="文本框 15" o:spid="_x0000_s1177" type="#_x0000_t202" style="position:absolute;left:2184;top:152;width:1222;height:18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puB8MA&#10;AADcAAAADwAAAGRycy9kb3ducmV2LnhtbESPT4vCMBTE7wt+h/AEb2vSPRTpGkVEwcsK/rns7dk8&#10;22rzUpKo9dsbYWGPw8z8hpnOe9uKO/nQONaQjRUI4tKZhisNx8P6cwIiRGSDrWPS8KQA89ngY4qF&#10;cQ/e0X0fK5EgHArUUMfYFVKGsiaLYew64uSdnbcYk/SVNB4fCW5b+aVULi02nBZq7GhZU3nd36yG&#10;88/2elnddupSqQn9Zp76U7bVejTsF98gIvXxP/zX3hgNucrhfSYd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puB8MAAADcAAAADwAAAAAAAAAAAAAAAACYAgAAZHJzL2Rv&#10;d25yZXYueG1sUEsFBgAAAAAEAAQA9QAAAIgDAAAAAA==&#10;" filled="f" stroked="f">
                      <v:textbox inset="0,0,0,0">
                        <w:txbxContent>
                          <w:p w14:paraId="64095EBC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L2</w:t>
                            </w:r>
                          </w:p>
                          <w:p w14:paraId="56843C18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68" o:spid="_x0000_s1178" style="position:absolute;left:41148;top:21873;width:4940;height:2000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<v:rect id="矩形 169" o:spid="_x0000_s1179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kmLwA&#10;AADcAAAADwAAAGRycy9kb3ducmV2LnhtbERPuwrCMBTdBf8hXMFNEx2kVFMRQXBw8DU4XpprW9rc&#10;lCba+vdmEBwP573ZDrYRb+p85VjDYq5AEOfOVFxouN8OswSED8gGG8ek4UMettl4tMHUuJ4v9L6G&#10;QsQQ9ilqKENoUyl9XpJFP3ctceSerrMYIuwKaTrsY7ht5FKplbRYcWwosaV9SXl9fVkNQ4J5f6ke&#10;h7ahZH9m1Ren+qz1dDLs1iACDeEv/rmPRsNKxbXxTDwCMv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7AySYvAAAANwAAAAPAAAAAAAAAAAAAAAAAJgCAABkcnMvZG93bnJldi54&#10;bWxQSwUGAAAAAAQABAD1AAAAgQMAAAAA&#10;" filled="f" strokeweight=".5pt">
                      <v:textbox inset="0,0,0,0"/>
                    </v:rect>
                    <v:shape id="文本框 15" o:spid="_x0000_s1180" type="#_x0000_t202" style="position:absolute;left:2180;top:289;width:1222;height:1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6dcMA&#10;AADcAAAADwAAAGRycy9kb3ducmV2LnhtbESPQYvCMBSE74L/ITxhb5p0D+JWo4i4sJcVdL14ezbP&#10;ttq8lCRq998bQfA4zMw3zGzR2UbcyIfasYZspEAQF87UXGrY/30PJyBCRDbYOCYN/xRgMe/3Zpgb&#10;d+ct3XaxFAnCIUcNVYxtLmUoKrIYRq4lTt7JeYsxSV9K4/Ge4LaRn0qNpcWa00KFLa0qKi67q9Vw&#10;+t1czuvrVp1LNaFD5qk7ZhutPwbdcgoiUhff4Vf7x2gYqy94nk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X6dcMAAADcAAAADwAAAAAAAAAAAAAAAACYAgAAZHJzL2Rv&#10;d25yZXYueG1sUEsFBgAAAAAEAAQA9QAAAIgDAAAAAA==&#10;" filled="f" stroked="f">
                      <v:textbox inset="0,0,0,0">
                        <w:txbxContent>
                          <w:p w14:paraId="35E42611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L1</w:t>
                            </w:r>
                          </w:p>
                          <w:p w14:paraId="0C952B7A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1" o:spid="_x0000_s1181" style="position:absolute;left:28181;top:12054;width:4604;height:2020" coordorigin="69" coordsize="5256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<v:rect id="矩形 184" o:spid="_x0000_s1182" style="position:absolute;left:69;width:5256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Ab2L8A&#10;AADcAAAADwAAAGRycy9kb3ducmV2LnhtbESPzQrCMBCE74LvEFbwpmk9SKnGIgXBgwf/Dh6XZm2L&#10;zaY00da3N4LgcZiZb5h1NphGvKhztWUF8TwCQVxYXXOp4HrZzRIQziNrbCyTgjc5yDbj0RpTbXs+&#10;0evsSxEg7FJUUHnfplK6oiKDbm5b4uDdbWfQB9mVUnfYB7hp5CKKltJgzWGhwpbyiorH+WkUDAkW&#10;/am+7dqGkvzIUV8eHkelppNhuwLhafD/8K+91wqWcQzfM+EI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4BvYvwAAANwAAAAPAAAAAAAAAAAAAAAAAJgCAABkcnMvZG93bnJl&#10;di54bWxQSwUGAAAAAAQABAD1AAAAhAMAAAAA&#10;" filled="f" strokeweight=".5pt">
                      <v:textbox inset="0,0,0,0"/>
                    </v:rect>
                    <v:shape id="文本框 15" o:spid="_x0000_s1183" type="#_x0000_t202" style="position:absolute;left:1410;top:212;width:2414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+2cMA&#10;AADcAAAADwAAAGRycy9kb3ducmV2LnhtbESPT4vCMBTE7wt+h/AEb2tSDyLVKCIKe1nBPxdvz+bZ&#10;VpuXkkSt394IC3scZuY3zGzR2UY8yIfasYZsqEAQF87UXGo4HjbfExAhIhtsHJOGFwVYzHtfM8yN&#10;e/KOHvtYigThkKOGKsY2lzIUFVkMQ9cSJ+/ivMWYpC+l8fhMcNvIkVJjabHmtFBhS6uKitv+bjVc&#10;fre36/q+U9dSTeiUeerO2VbrQb9bTkFE6uJ/+K/9YzSMsxF8zq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j+2cMAAADcAAAADwAAAAAAAAAAAAAAAACYAgAAZHJzL2Rv&#10;d25yZXYueG1sUEsFBgAAAAAEAAQA9QAAAIgDAAAAAA==&#10;" filled="f" stroked="f">
                      <v:textbox inset="0,0,0,0">
                        <w:txbxContent>
                          <w:p w14:paraId="2602307B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XnAP</w:t>
                            </w:r>
                          </w:p>
                          <w:p w14:paraId="3D0AA890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2" o:spid="_x0000_s1184" style="position:absolute;left:28174;top:14461;width:4604;height:2019" coordorigin="63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  <v:rect id="矩形 182" o:spid="_x0000_s1185" style="position:absolute;left:63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4QMAA&#10;AADcAAAADwAAAGRycy9kb3ducmV2LnhtbESPzQrCMBCE74LvEFbwpqkiUqqpiCB48ODfwePSrG1p&#10;sylNtPXtjSB4HGbmG2a96U0tXtS60rKC2TQCQZxZXXKu4HbdT2IQziNrrC2Tgjc52KTDwRoTbTs+&#10;0+vicxEg7BJUUHjfJFK6rCCDbmob4uA9bGvQB9nmUrfYBbip5TyKltJgyWGhwIZ2BWXV5WkU9DFm&#10;3bm875ua4t2Joy4/VielxqN+uwLhqff/8K990AqWsw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5e4QMAAAADcAAAADwAAAAAAAAAAAAAAAACYAgAAZHJzL2Rvd25y&#10;ZXYueG1sUEsFBgAAAAAEAAQA9QAAAIUDAAAAAA==&#10;" filled="f" strokeweight=".5pt">
                      <v:textbox inset="0,0,0,0"/>
                    </v:rect>
                    <v:shape id="文本框 15" o:spid="_x0000_s1186" type="#_x0000_t202" style="position:absolute;left:1410;top:2814;width:2514;height:19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FmrcMA&#10;AADcAAAADwAAAGRycy9kb3ducmV2LnhtbESPQYvCMBSE74L/ITxhb5pUWJGuURZR8KKg68Xbs3m2&#10;1ealJFG7/34jCHscZuYbZrbobCMe5EPtWEM2UiCIC2dqLjUcf9bDKYgQkQ02jknDLwVYzPu9GebG&#10;PXlPj0MsRYJwyFFDFWObSxmKiiyGkWuJk3dx3mJM0pfSeHwmuG3kWKmJtFhzWqiwpWVFxe1wtxou&#10;293turrv1bVUUzplnrpzttP6Y9B9f4GI1MX/8Lu9MRom2Se8zq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FmrcMAAADcAAAADwAAAAAAAAAAAAAAAACYAgAAZHJzL2Rv&#10;d25yZXYueG1sUEsFBgAAAAAEAAQA9QAAAIgDAAAAAA==&#10;" filled="f" stroked="f">
                      <v:textbox inset="0,0,0,0">
                        <w:txbxContent>
                          <w:p w14:paraId="36DE4160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077ECB08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3" o:spid="_x0000_s1187" style="position:absolute;left:28117;top:16912;width:4604;height:2019" coordorigin="6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    <v:rect id="矩形 180" o:spid="_x0000_s1188" style="position:absolute;left:6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mN8AA&#10;AADcAAAADwAAAGRycy9kb3ducmV2LnhtbESPzQrCMBCE74LvEFbwpqketFRTEUHw4MG/g8elWdvS&#10;ZlOaaOvbG0HwOMzMN8x605tavKh1pWUFs2kEgjizuuRcwe26n8QgnEfWWFsmBW9ysEmHgzUm2nZ8&#10;ptfF5yJA2CWooPC+SaR0WUEG3dQ2xMF72NagD7LNpW6xC3BTy3kULaTBksNCgQ3tCsqqy9Mo6GPM&#10;unN53zc1xbsTR11+rE5KjUf9dgXCU+//4V/7oBUsZkv4nglHQK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UmN8AAAADcAAAADwAAAAAAAAAAAAAAAACYAgAAZHJzL2Rvd25y&#10;ZXYueG1sUEsFBgAAAAAEAAQA9QAAAIUDAAAAAA==&#10;" filled="f" strokeweight=".5pt">
                      <v:textbox inset="0,0,0,0"/>
                    </v:rect>
                    <v:shape id="文本框 15" o:spid="_x0000_s1189" type="#_x0000_t202" style="position:absolute;left:2244;top:5829;width:1311;height:1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DJM8AA&#10;AADc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ZbWpjPpCM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9DJM8AAAADcAAAADwAAAAAAAAAAAAAAAACYAgAAZHJzL2Rvd25y&#10;ZXYueG1sUEsFBgAAAAAEAAQA9QAAAIUDAAAAAA==&#10;" filled="f" stroked="f">
                      <v:textbox inset="0,0,0,0">
                        <w:txbxContent>
                          <w:p w14:paraId="73C985FC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15260C6F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4" o:spid="_x0000_s1190" style="position:absolute;left:28022;top:19370;width:4610;height:2019" coordorigin="-87,8341" coordsize="5250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    <v:rect id="矩形 178" o:spid="_x0000_s1191" style="position:absolute;left:-87;top:8341;width:5250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0/r0A&#10;AADcAAAADwAAAGRycy9kb3ducmV2LnhtbERPvQrCMBDeBd8hnOCmqR1KqUYRQXBwaNXB8WjOtthc&#10;ShNtfXszCI4f3/9mN5pWvKl3jWUFq2UEgri0uuFKwe16XKQgnEfW2FomBR9ysNtOJxvMtB24oPfF&#10;VyKEsMtQQe19l0npypoMuqXtiAP3sL1BH2BfSd3jEMJNK+MoSqTBhkNDjR0daiqfl5dRMKZYDkVz&#10;P3YtpYeco6E6P3Ol5rNxvwbhafR/8c990gqSOMwPZ8IRkN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sB0/r0AAADcAAAADwAAAAAAAAAAAAAAAACYAgAAZHJzL2Rvd25yZXYu&#10;eG1sUEsFBgAAAAAEAAQA9QAAAIIDAAAAAA==&#10;" filled="f" strokeweight=".5pt">
                      <v:textbox inset="0,0,0,0"/>
                    </v:rect>
                    <v:shape id="文本框 15" o:spid="_x0000_s1192" type="#_x0000_t202" style="position:absolute;left:2242;top:8532;width:1309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qE8MA&#10;AADcAAAADwAAAGRycy9kb3ducmV2LnhtbESPT4vCMBTE7wt+h/AEb2tSDyLVKCIKe1nBPxdvz+bZ&#10;VpuXkkSt394IC3scZuY3zGzR2UY8yIfasYZsqEAQF87UXGo4HjbfExAhIhtsHJOGFwVYzHtfM8yN&#10;e/KOHvtYigThkKOGKsY2lzIUFVkMQ9cSJ+/ivMWYpC+l8fhMcNvIkVJjabHmtFBhS6uKitv+bjVc&#10;fre36/q+U9dSTeiUeerO2VbrQb9bTkFE6uJ/+K/9YzSMRxl8zq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aqE8MAAADcAAAADwAAAAAAAAAAAAAAAACYAgAAZHJzL2Rv&#10;d25yZXYueG1sUEsFBgAAAAAEAAQA9QAAAIgDAAAAAA==&#10;" filled="f" stroked="f">
                      <v:textbox inset="0,0,0,0">
                        <w:txbxContent>
                          <w:p w14:paraId="78C4ADC2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L2</w:t>
                            </w:r>
                          </w:p>
                          <w:p w14:paraId="2C4ADCFF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5" o:spid="_x0000_s1193" style="position:absolute;left:28111;top:21795;width:4604;height:2020" coordorigin="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    <v:rect id="矩形 176" o:spid="_x0000_s1194" style="position:absolute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qic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qW8w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LqicAAAADcAAAADwAAAAAAAAAAAAAAAACYAgAAZHJzL2Rvd25y&#10;ZXYueG1sUEsFBgAAAAAEAAQA9QAAAIUDAAAAAA==&#10;" filled="f" strokeweight=".5pt">
                      <v:textbox inset="0,0,0,0"/>
                    </v:rect>
                    <v:shape id="文本框 15" o:spid="_x0000_s1195" type="#_x0000_t202" style="position:absolute;left:2180;top:11304;width:1311;height:19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Ji8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RMR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EJi8MAAADcAAAADwAAAAAAAAAAAAAAAACYAgAAZHJzL2Rv&#10;d25yZXYueG1sUEsFBgAAAAAEAAQA9QAAAIgDAAAAAA==&#10;" filled="f" stroked="f">
                      <v:textbox inset="0,0,0,0">
                        <w:txbxContent>
                          <w:p w14:paraId="3B92DBCB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L1</w:t>
                            </w:r>
                          </w:p>
                          <w:p w14:paraId="0C06C827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8" o:spid="_x0000_s1196" style="position:absolute;left:22148;top:16885;width:5341;height:2019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<v:rect id="矩形 195" o:spid="_x0000_s1197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JEb8A&#10;AADcAAAADwAAAGRycy9kb3ducmV2LnhtbESPzQrCMBCE74LvEFbwpqkeSqnGIgXBgwf/Dh6XZm2L&#10;zaY00da3N4LgcZiZb5h1NphGvKhztWUFi3kEgriwuuZSwfWymyUgnEfW2FgmBW9ykG3GozWm2vZ8&#10;otfZlyJA2KWooPK+TaV0RUUG3dy2xMG7286gD7Irpe6wD3DTyGUUxdJgzWGhwpbyiorH+WkUDAkW&#10;/am+7dqGkvzIUV8eHkelppNhuwLhafD/8K+91wriZQzfM+EI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ZUkRvwAAANwAAAAPAAAAAAAAAAAAAAAAAJgCAABkcnMvZG93bnJl&#10;di54bWxQSwUGAAAAAAQABAD1AAAAhAMAAAAA&#10;" filled="f" strokeweight=".5pt">
                      <v:textbox inset="0,0,0,0"/>
                    </v:rect>
                    <v:shape id="文本框 15" o:spid="_x0000_s1198" type="#_x0000_t202" style="position:absolute;left:869;top:5633;width:3022;height:19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X/MQA&#10;AADcAAAADwAAAGRycy9kb3ducmV2LnhtbESPT4vCMBTE74LfITzBmyb14ErXKMuyC14U/HPx9rZ5&#10;ttXmpSRR67ffCILHYWZ+w8yXnW3EjXyoHWvIxgoEceFMzaWGw/53NAMRIrLBxjFpeFCA5aLfm2Nu&#10;3J23dNvFUiQIhxw1VDG2uZShqMhiGLuWOHkn5y3GJH0pjcd7gttGTpSaSos1p4UKW/quqLjsrlbD&#10;ab25nH+uW3Uu1YyOmafuL9toPRx0X58gInXxHX61V0bDdPIBzzPp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jl/zEAAAA3AAAAA8AAAAAAAAAAAAAAAAAmAIAAGRycy9k&#10;b3ducmV2LnhtbFBLBQYAAAAABAAEAPUAAACJAwAAAAA=&#10;" filled="f" stroked="f">
                      <v:textbox inset="0,0,0,0">
                        <w:txbxContent>
                          <w:p w14:paraId="5A658ACC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RLC</w:t>
                            </w:r>
                          </w:p>
                          <w:p w14:paraId="048A90F3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9" o:spid="_x0000_s1199" style="position:absolute;left:22148;top:19266;width:5341;height:2020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  <v:rect id="矩形 193" o:spid="_x0000_s1200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dY8AA&#10;AADcAAAADwAAAGRycy9kb3ducmV2LnhtbESPzQrCMBCE74LvEFbwpqkepFZTEUHw4MG/g8elWdvS&#10;ZlOaaOvbG0HwOMzMN8x605tavKh1pWUFs2kEgjizuuRcwe26n8QgnEfWWFsmBW9ysEmHgzUm2nZ8&#10;ptfF5yJA2CWooPC+SaR0WUEG3dQ2xMF72NagD7LNpW6xC3BTy3kULaTBksNCgQ3tCsqqy9Mo6GPM&#10;unN53zc1xbsTR11+rE5KjUf9dgXCU+//4V/7oBUs5kv4nglHQK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/rdY8AAAADcAAAADwAAAAAAAAAAAAAAAACYAgAAZHJzL2Rvd25y&#10;ZXYueG1sUEsFBgAAAAAEAAQA9QAAAIUDAAAAAA==&#10;" filled="f" strokeweight=".5pt">
                      <v:textbox inset="0,0,0,0"/>
                    </v:rect>
                    <v:shape id="文本框 15" o:spid="_x0000_s1201" type="#_x0000_t202" style="position:absolute;left:868;top:8524;width:3203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ZVcIA&#10;AADcAAAADwAAAGRycy9kb3ducmV2LnhtbERPy2oCMRTdF/yHcAV3NZkWBhknSikK3VQY201318md&#10;h05uhiTq+PfNotDl4bzL7WQHcSMfescasqUCQVw703Or4ftr/7wCESKywcExaXhQgO1m9lRiYdyd&#10;K7odYytSCIcCNXQxjoWUoe7IYli6kThxjfMWY4K+lcbjPYXbQb4olUuLPaeGDkd676i+HK9WQ/N5&#10;uJx310qdW7Win8zTdMoOWi/m09saRKQp/ov/3B9GQ/6a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E5lVwgAAANwAAAAPAAAAAAAAAAAAAAAAAJgCAABkcnMvZG93&#10;bnJldi54bWxQSwUGAAAAAAQABAD1AAAAhwMAAAAA&#10;" filled="f" stroked="f">
                      <v:textbox inset="0,0,0,0">
                        <w:txbxContent>
                          <w:p w14:paraId="13B7F34C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MAC</w:t>
                            </w:r>
                          </w:p>
                          <w:p w14:paraId="12FD6176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90" o:spid="_x0000_s1202" style="position:absolute;left:22123;top:21717;width:5340;height:2020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44H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SW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TjgfxgAAANwA&#10;AAAPAAAAAAAAAAAAAAAAAKoCAABkcnMvZG93bnJldi54bWxQSwUGAAAAAAQABAD6AAAAnQMAAAAA&#10;">
                    <v:rect id="矩形 191" o:spid="_x0000_s1203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Zz8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qWizl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Zz8AAAADcAAAADwAAAAAAAAAAAAAAAACYAgAAZHJzL2Rvd25y&#10;ZXYueG1sUEsFBgAAAAAEAAQA9QAAAIUDAAAAAA==&#10;" filled="f" strokeweight=".5pt">
                      <v:textbox inset="0,0,0,0"/>
                    </v:rect>
                    <v:shape id="文本框 15" o:spid="_x0000_s1204" type="#_x0000_t202" style="position:absolute;left:799;top:11297;width:3072;height:19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HIsMA&#10;AADcAAAADwAAAGRycy9kb3ducmV2LnhtbESPQYvCMBSE7wv+h/AEb2tSBZFqFBEFLwq6e9nbs3m2&#10;1ealJFHrvzcLC3scZuYbZr7sbCMe5EPtWEM2VCCIC2dqLjV8f20/pyBCRDbYOCYNLwqwXPQ+5pgb&#10;9+QjPU6xFAnCIUcNVYxtLmUoKrIYhq4lTt7FeYsxSV9K4/GZ4LaRI6Um0mLNaaHCltYVFbfT3Wq4&#10;7A+36+Z+VNdSTekn89Sds4PWg363moGI1MX/8F97ZzRMxmP4PZ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EHIsMAAADcAAAADwAAAAAAAAAAAAAAAACYAgAAZHJzL2Rv&#10;d25yZXYueG1sUEsFBgAAAAAEAAQA9QAAAIgDAAAAAA==&#10;" filled="f" stroked="f">
                      <v:textbox inset="0,0,0,0">
                        <w:txbxContent>
                          <w:p w14:paraId="5004473A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PHY</w:t>
                            </w:r>
                          </w:p>
                          <w:p w14:paraId="4F2D5B27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1" o:spid="_x0000_s1205" style="position:absolute;left:8369;top:11951;width:5715;height:2172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  <v:rect id="矩形 214" o:spid="_x0000_s1206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Bu8AA&#10;AADcAAAADwAAAGRycy9kb3ducmV2LnhtbESPzQrCMBCE74LvEFbwZlMVpVSjiCB48ODfwePSrG2x&#10;2ZQm2vr2RhA8DjPzDbNcd6YSL2pcaVnBOIpBEGdWl5wruF52owSE88gaK8uk4E0O1qt+b4mpti2f&#10;6HX2uQgQdikqKLyvUyldVpBBF9maOHh32xj0QTa51A22AW4qOYnjuTRYclgosKZtQdnj/DQKugSz&#10;9lTednVFyfbIcZsfHkelhoNuswDhqfP/8K+91wrm0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25Bu8AAAADcAAAADwAAAAAAAAAAAAAAAACYAgAAZHJzL2Rvd25y&#10;ZXYueG1sUEsFBgAAAAAEAAQA9QAAAIUDAAAAAA==&#10;" filled="f" strokeweight=".5pt">
                      <v:textbox inset="0,0,0,0"/>
                    </v:rect>
                    <v:shape id="文本框 15" o:spid="_x0000_s1207" type="#_x0000_t202" style="position:absolute;left:759;top:95;width:2955;height:1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akusQA&#10;AADcAAAADwAAAGRycy9kb3ducmV2LnhtbESPT2sCMRTE74LfIbxCb5psC4usRpFioZcK/rl4e26e&#10;u6ublyWJuv32jSB4HGbmN8xs0dtW3MiHxrGGbKxAEJfONFxp2O++RxMQISIbbB2Thj8KsJgPBzMs&#10;jLvzhm7bWIkE4VCghjrGrpAylDVZDGPXESfv5LzFmKSvpPF4T3Dbyg+lcmmx4bRQY0dfNZWX7dVq&#10;OP2uL+fVdaPOlZrQIfPUH7O11u9v/XIKIlIfX+Fn+8doyD9zeJx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2pLrEAAAA3AAAAA8AAAAAAAAAAAAAAAAAmAIAAGRycy9k&#10;b3ducmV2LnhtbFBLBQYAAAAABAAEAPUAAACJAwAAAAA=&#10;" filled="f" stroked="f">
                      <v:textbox inset="0,0,0,0">
                        <w:txbxContent>
                          <w:p w14:paraId="45F1FA29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RRC</w:t>
                            </w:r>
                          </w:p>
                          <w:p w14:paraId="6F16DF58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2" o:spid="_x0000_s1208" style="position:absolute;left:8362;top:14358;width:5715;height:2171" coordorigin="69,2705" coordsize="5252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    <v:rect id="矩形 212" o:spid="_x0000_s1209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uJb0A&#10;AADcAAAADwAAAGRycy9kb3ducmV2LnhtbERPuwrCMBTdBf8hXMHNpipIqaZFBMHBwdfgeGmubbG5&#10;KU209e/NIDgeznuTD6YRb+pcbVnBPIpBEBdW11wquF33swSE88gaG8uk4EMO8mw82mCqbc9nel98&#10;KUIIuxQVVN63qZSuqMigi2xLHLiH7Qz6ALtS6g77EG4auYjjlTRYc2iosKVdRcXz8jIKhgSL/lzf&#10;921Dye7EcV8enyelppNhuwbhafB/8c990ApWy7A2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W/uJb0AAADcAAAADwAAAAAAAAAAAAAAAACYAgAAZHJzL2Rvd25yZXYu&#10;eG1sUEsFBgAAAAAEAAQA9QAAAIIDAAAAAA==&#10;" filled="f" strokeweight=".5pt">
                      <v:textbox inset="0,0,0,0"/>
                    </v:rect>
                    <v:shape id="文本框 15" o:spid="_x0000_s1210" type="#_x0000_t202" style="position:absolute;left:623;top:2807;width:3420;height:19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wyMQA&#10;AADcAAAADwAAAGRycy9kb3ducmV2LnhtbESPQWsCMRSE7wX/Q3iCt5psBdHVKCIVvFTQ9uLtuXnu&#10;rm5eliTq9t83BcHjMDPfMPNlZxtxJx9qxxqyoQJBXDhTc6nh53vzPgERIrLBxjFp+KUAy0XvbY65&#10;cQ/e0/0QS5EgHHLUUMXY5lKGoiKLYeha4uSdnbcYk/SlNB4fCW4b+aHUWFqsOS1U2NK6ouJ6uFkN&#10;56/d9fJ526tLqSZ0zDx1p2yn9aDfrWYgInXxFX62t0bDeDSF/zPp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pMMjEAAAA3AAAAA8AAAAAAAAAAAAAAAAAmAIAAGRycy9k&#10;b3ducmV2LnhtbFBLBQYAAAAABAAEAPUAAACJAwAAAAA=&#10;" filled="f" stroked="f">
                      <v:textbox inset="0,0,0,0">
                        <w:txbxContent>
                          <w:p w14:paraId="4EBFE53D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PDCP</w:t>
                            </w:r>
                          </w:p>
                        </w:txbxContent>
                      </v:textbox>
                    </v:shape>
                  </v:group>
                  <v:group id="组合 203" o:spid="_x0000_s1211" style="position:absolute;left:8369;top:16783;width:5715;height:2172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rect id="矩形 210" o:spid="_x0000_s1212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z7sAA&#10;AADcAAAADwAAAGRycy9kb3ducmV2LnhtbESPzQrCMBCE74LvEFbwZlMFtVSjiCB48ODfwePSrG2x&#10;2ZQm2vr2RhA8DjPzDbNcd6YSL2pcaVnBOIpBEGdWl5wruF52owSE88gaK8uk4E0O1qt+b4mpti2f&#10;6HX2uQgQdikqKLyvUyldVpBBF9maOHh32xj0QTa51A22AW4qOYnjmTRYclgosKZtQdnj/DQKugSz&#10;9lTednVFyfbIcZsfHkelhoNuswDhqfP/8K+91wom0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Az7sAAAADcAAAADwAAAAAAAAAAAAAAAACYAgAAZHJzL2Rvd25y&#10;ZXYueG1sUEsFBgAAAAAEAAQA9QAAAIUDAAAAAA==&#10;" filled="f" strokeweight=".5pt">
                      <v:textbox inset="0,0,0,0"/>
                    </v:rect>
                    <v:shape id="文本框 15" o:spid="_x0000_s1213" type="#_x0000_t202" style="position:absolute;left:910;top:5632;width:282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Xc6sIA&#10;AADcAAAADwAAAGRycy9kb3ducmV2LnhtbERPy2oCMRTdF/yHcIXuajIDLTJOlFIUuqmgdtPddXLn&#10;oZObIcno9O+bRcHl4bzLzWR7cSMfOscasoUCQVw503Gj4fu0e1mCCBHZYO+YNPxSgM169lRiYdyd&#10;D3Q7xkakEA4FamhjHAopQ9WSxbBwA3HiauctxgR9I43Hewq3vcyVepMWO04NLQ700VJ1PY5WQ/21&#10;v16240FdGrWkn8zTdM72Wj/Pp/cViEhTfIj/3Z9GQ/6a1qY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dzqwgAAANwAAAAPAAAAAAAAAAAAAAAAAJgCAABkcnMvZG93&#10;bnJldi54bWxQSwUGAAAAAAQABAD1AAAAhwMAAAAA&#10;" filled="f" stroked="f">
                      <v:textbox inset="0,0,0,0">
                        <w:txbxContent>
                          <w:p w14:paraId="103AD308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RLC</w:t>
                            </w:r>
                          </w:p>
                          <w:p w14:paraId="3BBE8A03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4" o:spid="_x0000_s1214" style="position:absolute;left:8293;top:19241;width:5715;height:2165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<v:rect id="矩形 208" o:spid="_x0000_s1215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hJ70A&#10;AADcAAAADwAAAGRycy9kb3ducmV2LnhtbERPvQrCMBDeBd8hnOCmqR1KqUYRQXBwaNXB8WjOtthc&#10;ShNtfXszCI4f3/9mN5pWvKl3jWUFq2UEgri0uuFKwe16XKQgnEfW2FomBR9ysNtOJxvMtB24oPfF&#10;VyKEsMtQQe19l0npypoMuqXtiAP3sL1BH2BfSd3jEMJNK+MoSqTBhkNDjR0daiqfl5dRMKZYDkVz&#10;P3YtpYeco6E6P3Ol5rNxvwbhafR/8c990griJMwPZ8IRkN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yVhJ70AAADcAAAADwAAAAAAAAAAAAAAAACYAgAAZHJzL2Rvd25yZXYu&#10;eG1sUEsFBgAAAAAEAAQA9QAAAIIDAAAAAA==&#10;" filled="f" strokeweight=".5pt">
                      <v:textbox inset="0,0,0,0"/>
                    </v:rect>
                    <v:shape id="文本框 15" o:spid="_x0000_s1216" type="#_x0000_t202" style="position:absolute;left:899;top:8446;width:2993;height:1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O/ysMA&#10;AADcAAAADwAAAGRycy9kb3ducmV2LnhtbESPT4vCMBTE7wt+h/AEb2tSDyLVKCIKe1nBPxdvz+bZ&#10;VpuXkkSt394IC3scZuY3zGzR2UY8yIfasYZsqEAQF87UXGo4HjbfExAhIhtsHJOGFwVYzHtfM8yN&#10;e/KOHvtYigThkKOGKsY2lzIUFVkMQ9cSJ+/ivMWYpC+l8fhMcNvIkVJjabHmtFBhS6uKitv+bjVc&#10;fre36/q+U9dSTeiUeerO2VbrQb9bTkFE6uJ/+K/9YzSMxhl8zq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O/ysMAAADcAAAADwAAAAAAAAAAAAAAAACYAgAAZHJzL2Rv&#10;d25yZXYueG1sUEsFBgAAAAAEAAQA9QAAAIgDAAAAAA==&#10;" filled="f" stroked="f">
                      <v:textbox inset="0,0,0,0">
                        <w:txbxContent>
                          <w:p w14:paraId="70904BBD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MAC</w:t>
                            </w:r>
                          </w:p>
                          <w:p w14:paraId="6AB67563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5" o:spid="_x0000_s1217" style="position:absolute;left:8299;top:21692;width:5715;height:2172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矩形 206" o:spid="_x0000_s1218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f/UM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rmyw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/f/UMAAAADcAAAADwAAAAAAAAAAAAAAAACYAgAAZHJzL2Rvd25y&#10;ZXYueG1sUEsFBgAAAAAEAAQA9QAAAIUDAAAAAA==&#10;" filled="f" strokeweight=".5pt">
                      <v:textbox inset="0,0,0,0"/>
                    </v:rect>
                    <v:shape id="文本框 15" o:spid="_x0000_s1219" type="#_x0000_t202" style="position:absolute;left:1015;top:11296;width:2871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QcUs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SMJ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QcUsMAAADcAAAADwAAAAAAAAAAAAAAAACYAgAAZHJzL2Rv&#10;d25yZXYueG1sUEsFBgAAAAAEAAQA9QAAAIgDAAAAAA==&#10;" filled="f" stroked="f">
                      <v:textbox inset="0,0,0,0">
                        <w:txbxContent>
                          <w:p w14:paraId="5D3DEDD0" w14:textId="77777777" w:rsidR="002C29C8" w:rsidRDefault="002C29C8" w:rsidP="002C29C8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PHY</w:t>
                            </w:r>
                          </w:p>
                          <w:p w14:paraId="2BD919E8" w14:textId="77777777" w:rsidR="002C29C8" w:rsidRDefault="002C29C8" w:rsidP="002C29C8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文本框 15" o:spid="_x0000_s1220" type="#_x0000_t202" style="position:absolute;left:3803;top:3061;width:2801;height:16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5ycMA&#10;AADcAAAADwAAAGRycy9kb3ducmV2LnhtbESPQYvCMBSE7wv+h/AEb2tSQZFqFBGFvayg7mVvz+bZ&#10;VpuXkkSt/94sLHgcZuYbZr7sbCPu5EPtWEM2VCCIC2dqLjX8HLefUxAhIhtsHJOGJwVYLnofc8yN&#10;e/Ce7odYigThkKOGKsY2lzIUFVkMQ9cSJ+/svMWYpC+l8fhIcNvIkVITabHmtFBhS+uKiuvhZjWc&#10;v3fXy+a2V5dSTek389Sdsp3Wg363moGI1MV3+L/9ZTSMJm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i5ycMAAADcAAAADwAAAAAAAAAAAAAAAACYAgAAZHJzL2Rv&#10;d25yZXYueG1sUEsFBgAAAAAEAAQA9QAAAIgDAAAAAA==&#10;" filled="f" stroked="f">
                    <v:textbox inset="0,0,0,0">
                      <w:txbxContent>
                        <w:p w14:paraId="6817A54E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kern w:val="2"/>
                              <w:sz w:val="13"/>
                              <w:szCs w:val="13"/>
                            </w:rPr>
                            <w:t>IAB-DU</w:t>
                          </w:r>
                        </w:p>
                        <w:p w14:paraId="6E2D7F72" w14:textId="77777777" w:rsidR="002C29C8" w:rsidRDefault="002C29C8" w:rsidP="002C29C8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221" type="#_x0000_t202" style="position:absolute;left:10426;top:3061;width:2801;height:1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nvsMA&#10;AADcAAAADwAAAGRycy9kb3ducmV2LnhtbESPQYvCMBSE74L/ITzBmyb1UKRrlGVR2MsKunvx9rZ5&#10;ttXmpSRR6783guBxmJlvmMWqt624kg+NYw3ZVIEgLp1puNLw97uZzEGEiGywdUwa7hRgtRwOFlgY&#10;d+MdXfexEgnCoUANdYxdIWUoa7IYpq4jTt7ReYsxSV9J4/GW4LaVM6VyabHhtFBjR181lef9xWo4&#10;/mzPp/Vlp06VmtMh89T/Z1utx6P+8wNEpD6+w6/2t9Ewy3N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onvsMAAADcAAAADwAAAAAAAAAAAAAAAACYAgAAZHJzL2Rv&#10;d25yZXYueG1sUEsFBgAAAAAEAAQA9QAAAIgDAAAAAA==&#10;" filled="f" stroked="f">
                    <v:textbox inset="0,0,0,0">
                      <w:txbxContent>
                        <w:p w14:paraId="40BB100D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IAB-MT</w:t>
                          </w:r>
                        </w:p>
                        <w:p w14:paraId="636386E8" w14:textId="77777777" w:rsidR="002C29C8" w:rsidRDefault="002C29C8" w:rsidP="002C29C8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222" type="#_x0000_t202" style="position:absolute;left:26746;top:381;width:424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1NR8UA&#10;AADcAAAADwAAAGRycy9kb3ducmV2LnhtbESPQWvCQBSE74X+h+UVvNWNHmKNriLSQkEQYzz0+Jp9&#10;JovZtzG71fjvXaHgcZiZb5j5sreNuFDnjWMFo2ECgrh02nCl4FB8vX+A8AFZY+OYFNzIw3Lx+jLH&#10;TLsr53TZh0pECPsMFdQhtJmUvqzJoh+6ljh6R9dZDFF2ldQdXiPcNnKcJKm0aDgu1NjSuqbytP+z&#10;ClY/nH+a8/Z3lx9zUxTThDfpSanBW7+agQjUh2f4v/2tFYz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zU1HxQAAANwAAAAPAAAAAAAAAAAAAAAAAJgCAABkcnMv&#10;ZG93bnJldi54bWxQSwUGAAAAAAQABAD1AAAAigMAAAAA&#10;" filled="f" stroked="f">
                    <v:textbox inset="0,0,0,0">
                      <w:txbxContent>
                        <w:p w14:paraId="0B933F8A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6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kern w:val="2"/>
                              <w:sz w:val="16"/>
                              <w:szCs w:val="13"/>
                            </w:rPr>
                            <w:t>MgNB</w:t>
                          </w:r>
                        </w:p>
                        <w:p w14:paraId="2AF93FD1" w14:textId="77777777" w:rsidR="002C29C8" w:rsidRDefault="002C29C8" w:rsidP="002C29C8">
                          <w:pPr>
                            <w:rPr>
                              <w:rFonts w:cs="Arial"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223" type="#_x0000_t202" style="position:absolute;left:38849;top:381;width:852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WV78A&#10;AADcAAAADwAAAGRycy9kb3ducmV2LnhtbERPy4rCMBTdC/5DuMLsNKkLkWoUEQU3I/jYuLs217ba&#10;3JQkav17sxiY5eG858vONuJFPtSONWQjBYK4cKbmUsP5tB1OQYSIbLBxTBo+FGC56PfmmBv35gO9&#10;jrEUKYRDjhqqGNtcylBUZDGMXEucuJvzFmOCvpTG4zuF20aOlZpIizWnhgpbWldUPI5Pq+H2u3/c&#10;N8+DupdqSpfMU3fN9lr/DLrVDESkLv6L/9w7o2E8SWvTmXQE5OI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RZXvwAAANwAAAAPAAAAAAAAAAAAAAAAAJgCAABkcnMvZG93bnJl&#10;di54bWxQSwUGAAAAAAQABAD1AAAAhAMAAAAA&#10;" filled="f" stroked="f">
                    <v:textbox inset="0,0,0,0">
                      <w:txbxContent>
                        <w:p w14:paraId="45FC1E5B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6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3"/>
                            </w:rPr>
                            <w:t>IAB-donor-CU-CP</w:t>
                          </w:r>
                        </w:p>
                        <w:p w14:paraId="742565AB" w14:textId="77777777" w:rsidR="002C29C8" w:rsidRDefault="002C29C8" w:rsidP="002C29C8">
                          <w:pPr>
                            <w:rPr>
                              <w:rFonts w:cs="Arial"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224" type="#_x0000_t202" style="position:absolute;left:17043;top:23883;width:2527;height:14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zzMQA&#10;AADcAAAADwAAAGRycy9kb3ducmV2LnhtbESPT4vCMBTE74LfITzBmyb1INo1yrLsghcF/1y8vW2e&#10;bbV5KUnU+u03C4LHYWZ+wyxWnW3EnXyoHWvIxgoEceFMzaWG4+FnNAMRIrLBxjFpeFKA1bLfW2Bu&#10;3IN3dN/HUiQIhxw1VDG2uZShqMhiGLuWOHln5y3GJH0pjcdHgttGTpSaSos1p4UKW/qqqLjub1bD&#10;ebO9Xr5vO3Up1YxOmafuN9tqPRx0nx8gInXxHX6110bDZDqH/zPp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Vs8zEAAAA3AAAAA8AAAAAAAAAAAAAAAAAmAIAAGRycy9k&#10;b3ducmV2LnhtbFBLBQYAAAAABAAEAPUAAACJAwAAAAA=&#10;" filled="f" stroked="f">
                    <v:textbox inset="0,0,0,0">
                      <w:txbxContent>
                        <w:p w14:paraId="58FA4F7D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NR-Uu</w:t>
                          </w:r>
                        </w:p>
                        <w:p w14:paraId="15C85178" w14:textId="77777777" w:rsidR="002C29C8" w:rsidRDefault="002C29C8" w:rsidP="002C29C8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225" type="#_x0000_t202" style="position:absolute;left:35908;top:23877;width:1886;height:18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aMjMIA&#10;AADcAAAADwAAAGRycy9kb3ducmV2LnhtbERPu27CMBTdK/EP1kXqVuxkaFGIQVUFUpciAV26XeKb&#10;B8TXke1A+vf1UInx6LzLzWR7cSMfOscasoUCQVw503Gj4fu0e1mCCBHZYO+YNPxSgM169lRiYdyd&#10;D3Q7xkakEA4FamhjHAopQ9WSxbBwA3HiauctxgR9I43Hewq3vcyVepUWO04NLQ700VJ1PY5WQ/21&#10;v16240FdGrWkn8zTdM72Wj/Pp/cViEhTfIj/3Z9GQ/6W5qc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9oyMwgAAANwAAAAPAAAAAAAAAAAAAAAAAJgCAABkcnMvZG93&#10;bnJldi54bWxQSwUGAAAAAAQABAD1AAAAhwMAAAAA&#10;" filled="f" stroked="f">
                    <v:textbox inset="0,0,0,0">
                      <w:txbxContent>
                        <w:p w14:paraId="710167AC" w14:textId="77777777" w:rsidR="002C29C8" w:rsidRDefault="002C29C8" w:rsidP="002C29C8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Xn-C</w:t>
                          </w:r>
                        </w:p>
                        <w:p w14:paraId="5DF32DCA" w14:textId="77777777" w:rsidR="002C29C8" w:rsidRDefault="002C29C8" w:rsidP="002C29C8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group id="组合 271" o:spid="_x0000_s1226" style="position:absolute;left:22148;top:14439;width:5412;height:2144" coordsize="5252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矩形 272" o:spid="_x0000_s1227" style="position:absolute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LMFsAA&#10;AADcAAAADwAAAGRycy9kb3ducmV2LnhtbESPzQrCMBCE74LvEFbwZlN70FKNIoLgwYN/B49Ls7bF&#10;ZlOaaOvbG0HwOMzMN8xy3ZtavKh1lWUF0ygGQZxbXXGh4HrZTVIQziNrrC2Tgjc5WK+GgyVm2nZ8&#10;otfZFyJA2GWooPS+yaR0eUkGXWQb4uDdbWvQB9kWUrfYBbipZRLHM2mw4rBQYkPbkvLH+WkU9Cnm&#10;3am67Zqa0u2R4644PI5KjUf9ZgHCU+//4V97rxUk8wS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LMFsAAAADcAAAADwAAAAAAAAAAAAAAAACYAgAAZHJzL2Rvd25y&#10;ZXYueG1sUEsFBgAAAAAEAAQA9QAAAIUDAAAAAA==&#10;" filled="f" strokeweight=".5pt">
                      <v:textbox inset="0,0,0,0"/>
                    </v:rect>
                    <v:shape id="文本框 15" o:spid="_x0000_s1228" type="#_x0000_t202" style="position:absolute;left:554;top:99;width:3612;height:19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QS+8QA&#10;AADcAAAADwAAAGRycy9kb3ducmV2LnhtbESPT2sCMRTE70K/Q3iF3jRZCypboxRR8FLBPxdvz81z&#10;d3XzsiRRt9/eFAoeh5n5DTOdd7YRd/KhdqwhGygQxIUzNZcaDvtVfwIiRGSDjWPS8EsB5rO33hRz&#10;4x68pfsuliJBOOSooYqxzaUMRUUWw8C1xMk7O28xJulLaTw+Etw2cqjUSFqsOS1U2NKiouK6u1kN&#10;55/N9bK8bdWlVBM6Zp66U7bR+uO9+/4CEamLr/B/e200DMef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kEvvEAAAA3AAAAA8AAAAAAAAAAAAAAAAAmAIAAGRycy9k&#10;b3ducmV2LnhtbFBLBQYAAAAABAAEAPUAAACJAwAAAAA=&#10;" filled="f" stroked="f">
                      <v:textbox inset="0,0,0,0">
                        <w:txbxContent>
                          <w:p w14:paraId="417ADD9E" w14:textId="77777777" w:rsidR="002C29C8" w:rsidRDefault="002C29C8" w:rsidP="002C29C8">
                            <w:pPr>
                              <w:pStyle w:val="af3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NR PDCP</w:t>
                            </w:r>
                          </w:p>
                        </w:txbxContent>
                      </v:textbox>
                    </v:shape>
                  </v:group>
                  <v:group id="组合 274" o:spid="_x0000_s1229" style="position:absolute;left:22110;top:12049;width:5455;height:207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矩形 275" o:spid="_x0000_s1230" style="position:absolute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UYsAA&#10;AADcAAAADwAAAGRycy9kb3ducmV2LnhtbESPzQrCMBCE74LvEFbwZlMFtVSjiCB48ODfwePSrG2x&#10;2ZQm2vr2RhA8DjPzDbNcd6YSL2pcaVnBOIpBEGdWl5wruF52owSE88gaK8uk4E0O1qt+b4mpti2f&#10;6HX2uQgQdikqKLyvUyldVpBBF9maOHh32xj0QTa51A22AW4qOYnjmTRYclgosKZtQdnj/DQKugSz&#10;9lTednVFyfbIcZsfHkelhoNuswDhqfP/8K+91wom8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tUYsAAAADcAAAADwAAAAAAAAAAAAAAAACYAgAAZHJzL2Rvd25y&#10;ZXYueG1sUEsFBgAAAAAEAAQA9QAAAIUDAAAAAA==&#10;" filled="f" strokeweight=".5pt">
                      <v:textbox inset="0,0,0,0"/>
                    </v:rect>
                    <v:shape id="文本框 15" o:spid="_x0000_s1231" type="#_x0000_t202" style="position:absolute;left:683;top:92;width:3095;height:19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OxY8QA&#10;AADcAAAADwAAAGRycy9kb3ducmV2LnhtbESPT4vCMBTE74LfITzBmyb14ErXKMuyC14U/HPx9rZ5&#10;ttXmpSRR67ffCILHYWZ+w8yXnW3EjXyoHWvIxgoEceFMzaWGw/53NAMRIrLBxjFpeFCA5aLfm2Nu&#10;3J23dNvFUiQIhxw1VDG2uZShqMhiGLuWOHkn5y3GJH0pjcd7gttGTpSaSos1p4UKW/quqLjsrlbD&#10;ab25nH+uW3Uu1YyOmafuL9toPRx0X58gInXxHX61V0bD5GMKzzPp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TsWPEAAAA3AAAAA8AAAAAAAAAAAAAAAAAmAIAAGRycy9k&#10;b3ducmV2LnhtbFBLBQYAAAAABAAEAPUAAACJAwAAAAA=&#10;" filled="f" stroked="f">
                      <v:textbox inset="0,0,0,0">
                        <w:txbxContent>
                          <w:p w14:paraId="657E4066" w14:textId="77777777" w:rsidR="002C29C8" w:rsidRDefault="002C29C8" w:rsidP="002C29C8">
                            <w:pPr>
                              <w:pStyle w:val="af3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NR RRC</w:t>
                            </w:r>
                          </w:p>
                          <w:p w14:paraId="3779752D" w14:textId="77777777" w:rsidR="002C29C8" w:rsidRDefault="002C29C8" w:rsidP="002C29C8">
                            <w:pPr>
                              <w:pStyle w:val="af3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line id="直接连接符 277" o:spid="_x0000_s1232" style="position:absolute;visibility:visible;mso-wrap-style:square" from="14084,13037" to="22110,13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ZqsMEAAADcAAAADwAAAGRycy9kb3ducmV2LnhtbESPQYvCMBSE74L/ITzBm6aKu67VKCII&#10;4k3t3h/Ns602LyWJ2v57syDscZiZb5jVpjW1eJLzlWUFk3ECgji3uuJCQXbZj35A+ICssbZMCjry&#10;sFn3eytMtX3xiZ7nUIgIYZ+igjKEJpXS5yUZ9GPbEEfvap3BEKUrpHb4inBTy2mSfEuDFceFEhva&#10;lZTfzw+jAI/J8TfrLl/XGs3s1mULp29aqeGg3S5BBGrDf/jTPmgF0/kc/s7EI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5mqwwQAAANwAAAAPAAAAAAAAAAAAAAAA&#10;AKECAABkcnMvZG93bnJldi54bWxQSwUGAAAAAAQABAD5AAAAjwMAAAAA&#10;" strokeweight=".5pt">
                    <v:stroke joinstyle="miter"/>
                  </v:line>
                  <v:line id="直接连接符 278" o:spid="_x0000_s1233" style="position:absolute;visibility:visible;mso-wrap-style:square" from="14077,15444" to="22148,1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n+wr8AAADcAAAADwAAAGRycy9kb3ducmV2LnhtbERPy4rCMBTdC/5DuMLsNFXGeXSMIsLA&#10;0N3Uzv7SXNs6zU1JYh9/bxaCy8N57w6jaUVPzjeWFaxXCQji0uqGKwXF+Xv5AcIHZI2tZVIwkYfD&#10;fj7bYartwL/U56ESMYR9igrqELpUSl/WZNCvbEccuYt1BkOErpLa4RDDTSs3SfImDTYcG2rs6FRT&#10;+Z/fjALMkuyvmM7bS4vm9ToVn05ftVIvi/H4BSLQGJ7ih/tHK9i8x7XxTDwCcn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n+wr8AAADcAAAADwAAAAAAAAAAAAAAAACh&#10;AgAAZHJzL2Rvd25yZXYueG1sUEsFBgAAAAAEAAQA+QAAAI0DAAAAAA==&#10;" strokeweight=".5pt">
                    <v:stroke joinstyle="miter"/>
                  </v:line>
                  <v:line id="直接连接符 279" o:spid="_x0000_s1234" style="position:absolute;visibility:visible;mso-wrap-style:square" from="32778,15467" to="41205,1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VbWcEAAADcAAAADwAAAGRycy9kb3ducmV2LnhtbESPQYvCMBSE74L/ITzBm6aKu6vVKCII&#10;4k3t3h/Ns602LyWJ2v57syDscZiZb5jVpjW1eJLzlWUFk3ECgji3uuJCQXbZj+YgfEDWWFsmBR15&#10;2Kz7vRWm2r74RM9zKESEsE9RQRlCk0rp85IM+rFtiKN3tc5giNIVUjt8Rbip5TRJvqXBiuNCiQ3t&#10;Ssrv54dRgMfk+Jt1l69rjWZ267KF0zet1HDQbpcgArXhP/xpH7SC6c8C/s7EI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NVtZwQAAANwAAAAPAAAAAAAAAAAAAAAA&#10;AKECAABkcnMvZG93bnJldi54bWxQSwUGAAAAAAQABAD5AAAAjwMAAAAA&#10;" strokeweight=".5pt">
                    <v:stroke joinstyle="miter"/>
                  </v:line>
                  <v:line id="直接连接符 280" o:spid="_x0000_s1235" style="position:absolute;visibility:visible;mso-wrap-style:square" from="32721,13080" to="41148,1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qC478AAADcAAAADwAAAGRycy9kb3ducmV2LnhtbERPy2rCQBTdF/yH4QrdNROlLWl0EkQQ&#10;xF013V8yNw/N3AkzoyZ/31kUujyc97aczCAe5HxvWcEqSUEQ11b33CqoLoe3DIQPyBoHy6RgJg9l&#10;sXjZYq7tk7/pcQ6tiCHsc1TQhTDmUvq6I4M+sSNx5BrrDIYIXSu1w2cMN4Ncp+mnNNhzbOhwpH1H&#10;9e18NwrwlJ5+qvny0Qxo3q9z9eX0VSv1upx2GxCBpvAv/nMftYJ1FufHM/EIyOI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9qC478AAADcAAAADwAAAAAAAAAAAAAAAACh&#10;AgAAZHJzL2Rvd25yZXYueG1sUEsFBgAAAAAEAAQA+QAAAI0DAAAAAA==&#10;" strokeweight=".5pt">
                    <v:stroke joinstyle="miter"/>
                  </v:line>
                  <w10:anchorlock/>
                </v:group>
              </w:pict>
            </mc:Fallback>
          </mc:AlternateContent>
        </w:r>
      </w:ins>
      <w:del w:id="15" w:author="Huawei" w:date="2022-07-26T11:52:00Z">
        <w:r w:rsidR="00677409" w:rsidDel="002C29C8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EEDF81" wp14:editId="39BE5375">
                  <wp:extent cx="4980940" cy="3324860"/>
                  <wp:effectExtent l="0" t="0" r="0" b="0"/>
                  <wp:docPr id="3" name="画布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13" name="矩形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4395" y="1664970"/>
                              <a:ext cx="1210945" cy="132080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4" name="矩形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0185" y="365760"/>
                              <a:ext cx="673100" cy="262953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5" name="矩形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070" y="338455"/>
                              <a:ext cx="1310640" cy="213360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FFFF"/>
                                </a:gs>
                                <a:gs pos="25000">
                                  <a:srgbClr val="FFFFFF"/>
                                </a:gs>
                                <a:gs pos="74001">
                                  <a:srgbClr val="F2F2F2"/>
                                </a:gs>
                                <a:gs pos="83000">
                                  <a:srgbClr val="F2F2F2"/>
                                </a:gs>
                                <a:gs pos="100000">
                                  <a:srgbClr val="F2F2F2"/>
                                </a:gs>
                              </a:gsLst>
                              <a:lin ang="5400000" scaled="1"/>
                            </a:gra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6" name="直接连接符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7240" y="682625"/>
                              <a:ext cx="334391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" name="直接连接符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9780" y="908685"/>
                              <a:ext cx="333756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18" name="直接连接符 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890" y="1127760"/>
                              <a:ext cx="334391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19" name="直接连接符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8505" y="1824990"/>
                              <a:ext cx="842645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0" name="直接连接符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17320" y="1338580"/>
                              <a:ext cx="2703195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1" name="直接连接符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33880" y="1252220"/>
                              <a:ext cx="635" cy="11563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2" name="直接连接符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28720" y="1727835"/>
                              <a:ext cx="635" cy="11563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3" name="直接连接符 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10970" y="1600200"/>
                              <a:ext cx="271018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4" name="直接连接符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14780" y="1833880"/>
                              <a:ext cx="8045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5" name="直接连接符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06525" y="2070735"/>
                              <a:ext cx="8045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6" name="直接连接符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08430" y="2308225"/>
                              <a:ext cx="80454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7" name="直接连接符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8505" y="2085975"/>
                              <a:ext cx="83947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8" name="直接连接符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2155" y="2301875"/>
                              <a:ext cx="848995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29" name="直接连接符 1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78505" y="2555240"/>
                              <a:ext cx="828040" cy="127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" name="直接连接符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78505" y="2797175"/>
                              <a:ext cx="828040" cy="63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0715" y="70485"/>
                              <a:ext cx="4235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06BCDEC" w14:textId="77777777" w:rsidR="00677409" w:rsidRDefault="00677409" w:rsidP="00677409">
                                <w:pPr>
                                  <w:rPr>
                                    <w:rFonts w:cs="Arial"/>
                                    <w:b/>
                                    <w:sz w:val="16"/>
                                    <w:szCs w:val="13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sz w:val="16"/>
                                    <w:szCs w:val="13"/>
                                  </w:rPr>
                                  <w:t>IAB-node</w:t>
                                </w:r>
                              </w:p>
                              <w:p w14:paraId="62C799A5" w14:textId="77777777" w:rsidR="00677409" w:rsidRDefault="00677409" w:rsidP="00677409">
                                <w:pPr>
                                  <w:rPr>
                                    <w:rFonts w:cs="Arial"/>
                                    <w:b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g:wgp>
                          <wpg:cNvPr id="332" name="组合 18"/>
                          <wpg:cNvGrpSpPr>
                            <a:grpSpLocks/>
                          </wpg:cNvGrpSpPr>
                          <wpg:grpSpPr bwMode="auto">
                            <a:xfrm>
                              <a:off x="292100" y="578485"/>
                              <a:ext cx="478790" cy="180975"/>
                              <a:chOff x="2455" y="5976"/>
                              <a:chExt cx="5255" cy="1809"/>
                            </a:xfrm>
                          </wpg:grpSpPr>
                          <wps:wsp>
                            <wps:cNvPr id="333" name="矩形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5" y="5976"/>
                                <a:ext cx="5255" cy="180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3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40" y="6103"/>
                                <a:ext cx="2272" cy="1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5E30A6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kern w:val="2"/>
                                      <w:sz w:val="13"/>
                                      <w:szCs w:val="21"/>
                                    </w:rPr>
                                    <w:t>F1AP</w:t>
                                  </w:r>
                                </w:p>
                                <w:p w14:paraId="1E7D24C0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ctr" anchorCtr="0" upright="1">
                              <a:noAutofit/>
                            </wps:bodyPr>
                          </wps:wsp>
                        </wpg:wgp>
                        <wpg:wgp>
                          <wpg:cNvPr id="335" name="组合 17"/>
                          <wpg:cNvGrpSpPr>
                            <a:grpSpLocks/>
                          </wpg:cNvGrpSpPr>
                          <wpg:grpSpPr bwMode="auto">
                            <a:xfrm>
                              <a:off x="291465" y="796925"/>
                              <a:ext cx="478790" cy="189230"/>
                              <a:chOff x="2448" y="8685"/>
                              <a:chExt cx="5251" cy="2171"/>
                            </a:xfrm>
                          </wpg:grpSpPr>
                          <wps:wsp>
                            <wps:cNvPr id="336" name="矩形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" y="8685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3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93" y="8809"/>
                                <a:ext cx="2416" cy="19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F7A86D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55052CCC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38" name="组合 135"/>
                          <wpg:cNvGrpSpPr>
                            <a:grpSpLocks/>
                          </wpg:cNvGrpSpPr>
                          <wpg:grpSpPr bwMode="auto">
                            <a:xfrm>
                              <a:off x="285750" y="1014095"/>
                              <a:ext cx="478155" cy="189230"/>
                              <a:chOff x="0" y="0"/>
                              <a:chExt cx="5251" cy="2171"/>
                            </a:xfrm>
                          </wpg:grpSpPr>
                          <wps:wsp>
                            <wps:cNvPr id="339" name="矩形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4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3" y="124"/>
                                <a:ext cx="1262" cy="19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29467B9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525C0756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41" name="组合 147"/>
                          <wpg:cNvGrpSpPr>
                            <a:grpSpLocks/>
                          </wpg:cNvGrpSpPr>
                          <wpg:grpSpPr bwMode="auto">
                            <a:xfrm>
                              <a:off x="4121150" y="591185"/>
                              <a:ext cx="494030" cy="175895"/>
                              <a:chOff x="63" y="0"/>
                              <a:chExt cx="5255" cy="2177"/>
                            </a:xfrm>
                          </wpg:grpSpPr>
                          <wps:wsp>
                            <wps:cNvPr id="342" name="矩形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4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7" y="220"/>
                                <a:ext cx="2202" cy="1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9253FF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F1AP</w:t>
                                  </w:r>
                                </w:p>
                                <w:p w14:paraId="1BAD2ABE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44" name="组合 148"/>
                          <wpg:cNvGrpSpPr>
                            <a:grpSpLocks/>
                          </wpg:cNvGrpSpPr>
                          <wpg:grpSpPr bwMode="auto">
                            <a:xfrm>
                              <a:off x="4120515" y="809625"/>
                              <a:ext cx="494030" cy="175895"/>
                              <a:chOff x="57" y="2705"/>
                              <a:chExt cx="5251" cy="2171"/>
                            </a:xfrm>
                          </wpg:grpSpPr>
                          <wps:wsp>
                            <wps:cNvPr id="345" name="矩形 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4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0" y="2924"/>
                                <a:ext cx="2342" cy="18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4D6AFA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7E0DDC3F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47" name="组合 149"/>
                          <wpg:cNvGrpSpPr>
                            <a:grpSpLocks/>
                          </wpg:cNvGrpSpPr>
                          <wpg:grpSpPr bwMode="auto">
                            <a:xfrm>
                              <a:off x="4114800" y="1026795"/>
                              <a:ext cx="494030" cy="176530"/>
                              <a:chOff x="0" y="5549"/>
                              <a:chExt cx="5251" cy="2172"/>
                            </a:xfrm>
                          </wpg:grpSpPr>
                          <wps:wsp>
                            <wps:cNvPr id="348" name="矩形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49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5744"/>
                                <a:ext cx="1222" cy="18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C75E83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1F81AAB9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50" name="组合 156"/>
                          <wpg:cNvGrpSpPr>
                            <a:grpSpLocks/>
                          </wpg:cNvGrpSpPr>
                          <wpg:grpSpPr bwMode="auto">
                            <a:xfrm>
                              <a:off x="4121150" y="1722755"/>
                              <a:ext cx="494030" cy="200025"/>
                              <a:chOff x="63" y="0"/>
                              <a:chExt cx="5255" cy="2177"/>
                            </a:xfrm>
                          </wpg:grpSpPr>
                          <wps:wsp>
                            <wps:cNvPr id="351" name="矩形 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52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08" y="283"/>
                                <a:ext cx="2250" cy="16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7F3AAC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XnAP</w:t>
                                  </w:r>
                                  <w:proofErr w:type="spellEnd"/>
                                </w:p>
                                <w:p w14:paraId="47FAAC8E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53" name="组合 157"/>
                          <wpg:cNvGrpSpPr>
                            <a:grpSpLocks/>
                          </wpg:cNvGrpSpPr>
                          <wpg:grpSpPr bwMode="auto">
                            <a:xfrm>
                              <a:off x="4120515" y="1962785"/>
                              <a:ext cx="494030" cy="200025"/>
                              <a:chOff x="57" y="2705"/>
                              <a:chExt cx="5251" cy="2171"/>
                            </a:xfrm>
                          </wpg:grpSpPr>
                          <wps:wsp>
                            <wps:cNvPr id="354" name="矩形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55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00" y="2980"/>
                                <a:ext cx="2342" cy="17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BA95C7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6F10FD75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56" name="组合 158"/>
                          <wpg:cNvGrpSpPr>
                            <a:grpSpLocks/>
                          </wpg:cNvGrpSpPr>
                          <wpg:grpSpPr bwMode="auto">
                            <a:xfrm>
                              <a:off x="4121150" y="2202180"/>
                              <a:ext cx="494030" cy="200025"/>
                              <a:chOff x="0" y="5549"/>
                              <a:chExt cx="5251" cy="2172"/>
                            </a:xfrm>
                          </wpg:grpSpPr>
                          <wps:wsp>
                            <wps:cNvPr id="357" name="矩形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58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5797"/>
                                <a:ext cx="1222" cy="177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D86F9B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7F3E821E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59" name="组合 165"/>
                          <wpg:cNvGrpSpPr>
                            <a:grpSpLocks/>
                          </wpg:cNvGrpSpPr>
                          <wpg:grpSpPr bwMode="auto">
                            <a:xfrm>
                              <a:off x="4114165" y="2451100"/>
                              <a:ext cx="494030" cy="200025"/>
                              <a:chOff x="-64" y="0"/>
                              <a:chExt cx="5251" cy="2171"/>
                            </a:xfrm>
                          </wpg:grpSpPr>
                          <wps:wsp>
                            <wps:cNvPr id="360" name="矩形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64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61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4" y="152"/>
                                <a:ext cx="1222" cy="18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12BFFF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L2</w:t>
                                  </w:r>
                                </w:p>
                                <w:p w14:paraId="165C604C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62" name="组合 168"/>
                          <wpg:cNvGrpSpPr>
                            <a:grpSpLocks/>
                          </wpg:cNvGrpSpPr>
                          <wpg:grpSpPr bwMode="auto">
                            <a:xfrm>
                              <a:off x="4114800" y="2696210"/>
                              <a:ext cx="494030" cy="200025"/>
                              <a:chOff x="0" y="0"/>
                              <a:chExt cx="5251" cy="2171"/>
                            </a:xfrm>
                          </wpg:grpSpPr>
                          <wps:wsp>
                            <wps:cNvPr id="363" name="矩形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6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289"/>
                                <a:ext cx="1222" cy="1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E70219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L1</w:t>
                                  </w:r>
                                </w:p>
                                <w:p w14:paraId="694865A7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65" name="组合 171"/>
                          <wpg:cNvGrpSpPr>
                            <a:grpSpLocks/>
                          </wpg:cNvGrpSpPr>
                          <wpg:grpSpPr bwMode="auto">
                            <a:xfrm>
                              <a:off x="2818130" y="1715135"/>
                              <a:ext cx="460375" cy="201930"/>
                              <a:chOff x="69" y="0"/>
                              <a:chExt cx="5256" cy="2177"/>
                            </a:xfrm>
                          </wpg:grpSpPr>
                          <wps:wsp>
                            <wps:cNvPr id="366" name="矩形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" y="0"/>
                                <a:ext cx="5256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6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0" y="212"/>
                                <a:ext cx="2414" cy="18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709927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XnAP</w:t>
                                  </w:r>
                                  <w:proofErr w:type="spellEnd"/>
                                </w:p>
                                <w:p w14:paraId="0FB02CB6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68" name="组合 172"/>
                          <wpg:cNvGrpSpPr>
                            <a:grpSpLocks/>
                          </wpg:cNvGrpSpPr>
                          <wpg:grpSpPr bwMode="auto">
                            <a:xfrm>
                              <a:off x="2817495" y="1955800"/>
                              <a:ext cx="460375" cy="201930"/>
                              <a:chOff x="63" y="2705"/>
                              <a:chExt cx="5251" cy="2171"/>
                            </a:xfrm>
                          </wpg:grpSpPr>
                          <wps:wsp>
                            <wps:cNvPr id="369" name="矩形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" y="2705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7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0" y="2814"/>
                                <a:ext cx="2514" cy="19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AFF6CA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SCTP</w:t>
                                  </w:r>
                                </w:p>
                                <w:p w14:paraId="1D9B97D3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71" name="组合 173"/>
                          <wpg:cNvGrpSpPr>
                            <a:grpSpLocks/>
                          </wpg:cNvGrpSpPr>
                          <wpg:grpSpPr bwMode="auto">
                            <a:xfrm>
                              <a:off x="2811780" y="2200910"/>
                              <a:ext cx="460375" cy="201930"/>
                              <a:chOff x="6" y="5549"/>
                              <a:chExt cx="5251" cy="2172"/>
                            </a:xfrm>
                          </wpg:grpSpPr>
                          <wps:wsp>
                            <wps:cNvPr id="372" name="矩形 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5549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7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44" y="5829"/>
                                <a:ext cx="1311" cy="17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1C379D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IP</w:t>
                                  </w:r>
                                </w:p>
                                <w:p w14:paraId="568E8A8E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74" name="组合 174"/>
                          <wpg:cNvGrpSpPr>
                            <a:grpSpLocks/>
                          </wpg:cNvGrpSpPr>
                          <wpg:grpSpPr bwMode="auto">
                            <a:xfrm>
                              <a:off x="2802255" y="2446655"/>
                              <a:ext cx="461010" cy="201930"/>
                              <a:chOff x="-87" y="8341"/>
                              <a:chExt cx="5250" cy="2172"/>
                            </a:xfrm>
                          </wpg:grpSpPr>
                          <wps:wsp>
                            <wps:cNvPr id="375" name="矩形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87" y="8341"/>
                                <a:ext cx="5250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7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42" y="8532"/>
                                <a:ext cx="1309" cy="18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6641A1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L2</w:t>
                                  </w:r>
                                </w:p>
                                <w:p w14:paraId="2EF08160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77" name="组合 175"/>
                          <wpg:cNvGrpSpPr>
                            <a:grpSpLocks/>
                          </wpg:cNvGrpSpPr>
                          <wpg:grpSpPr bwMode="auto">
                            <a:xfrm>
                              <a:off x="2811145" y="2689225"/>
                              <a:ext cx="460375" cy="201930"/>
                              <a:chOff x="0" y="11188"/>
                              <a:chExt cx="5251" cy="2172"/>
                            </a:xfrm>
                          </wpg:grpSpPr>
                          <wps:wsp>
                            <wps:cNvPr id="378" name="矩形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79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80" y="11304"/>
                                <a:ext cx="1311" cy="19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A00914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L1</w:t>
                                  </w:r>
                                </w:p>
                                <w:p w14:paraId="25892FDD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80" name="组合 186"/>
                          <wpg:cNvGrpSpPr>
                            <a:grpSpLocks/>
                          </wpg:cNvGrpSpPr>
                          <wpg:grpSpPr bwMode="auto">
                            <a:xfrm>
                              <a:off x="4117340" y="1229995"/>
                              <a:ext cx="486410" cy="201930"/>
                              <a:chOff x="76" y="0"/>
                              <a:chExt cx="5255" cy="2177"/>
                            </a:xfrm>
                          </wpg:grpSpPr>
                          <wps:wsp>
                            <wps:cNvPr id="381" name="矩形 1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82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2" y="205"/>
                                <a:ext cx="3951" cy="18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FE04D5" w14:textId="77777777" w:rsidR="00677409" w:rsidRDefault="00677409" w:rsidP="00677409">
                                  <w:pPr>
                                    <w:pStyle w:val="af3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RRC</w:t>
                                  </w:r>
                                </w:p>
                                <w:p w14:paraId="1E0C272A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83" name="组合 187"/>
                          <wpg:cNvGrpSpPr>
                            <a:grpSpLocks/>
                          </wpg:cNvGrpSpPr>
                          <wpg:grpSpPr bwMode="auto">
                            <a:xfrm>
                              <a:off x="4117340" y="1470660"/>
                              <a:ext cx="526415" cy="201930"/>
                              <a:chOff x="69" y="2705"/>
                              <a:chExt cx="5568" cy="2171"/>
                            </a:xfrm>
                          </wpg:grpSpPr>
                          <wps:wsp>
                            <wps:cNvPr id="384" name="矩形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" y="2705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85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1" y="2930"/>
                                <a:ext cx="4836" cy="1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472A2F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PDCP</w:t>
                                  </w:r>
                                </w:p>
                                <w:p w14:paraId="6C2A2231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86" name="组合 188"/>
                          <wpg:cNvGrpSpPr>
                            <a:grpSpLocks/>
                          </wpg:cNvGrpSpPr>
                          <wpg:grpSpPr bwMode="auto">
                            <a:xfrm>
                              <a:off x="2222500" y="1713230"/>
                              <a:ext cx="534035" cy="201930"/>
                              <a:chOff x="76" y="5524"/>
                              <a:chExt cx="5251" cy="2172"/>
                            </a:xfrm>
                          </wpg:grpSpPr>
                          <wps:wsp>
                            <wps:cNvPr id="387" name="矩形 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5524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88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9" y="5633"/>
                                <a:ext cx="3022" cy="19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6E98D4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RLC</w:t>
                                  </w:r>
                                </w:p>
                                <w:p w14:paraId="58E9CD90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89" name="组合 189"/>
                          <wpg:cNvGrpSpPr>
                            <a:grpSpLocks/>
                          </wpg:cNvGrpSpPr>
                          <wpg:grpSpPr bwMode="auto">
                            <a:xfrm>
                              <a:off x="2214880" y="1958975"/>
                              <a:ext cx="534035" cy="201930"/>
                              <a:chOff x="0" y="8312"/>
                              <a:chExt cx="5251" cy="2171"/>
                            </a:xfrm>
                          </wpg:grpSpPr>
                          <wps:wsp>
                            <wps:cNvPr id="390" name="矩形 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8312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91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8" y="8524"/>
                                <a:ext cx="3203" cy="18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7FF145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MAC</w:t>
                                  </w:r>
                                </w:p>
                                <w:p w14:paraId="7357A361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92" name="组合 190"/>
                          <wpg:cNvGrpSpPr>
                            <a:grpSpLocks/>
                          </wpg:cNvGrpSpPr>
                          <wpg:grpSpPr bwMode="auto">
                            <a:xfrm>
                              <a:off x="2212340" y="2204085"/>
                              <a:ext cx="534035" cy="201930"/>
                              <a:chOff x="6" y="11188"/>
                              <a:chExt cx="5251" cy="2172"/>
                            </a:xfrm>
                          </wpg:grpSpPr>
                          <wps:wsp>
                            <wps:cNvPr id="393" name="矩形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94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9" y="11297"/>
                                <a:ext cx="3072" cy="19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23ACBD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PHY</w:t>
                                  </w:r>
                                </w:p>
                                <w:p w14:paraId="67A682BC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95" name="组合 201"/>
                          <wpg:cNvGrpSpPr>
                            <a:grpSpLocks/>
                          </wpg:cNvGrpSpPr>
                          <wpg:grpSpPr bwMode="auto">
                            <a:xfrm>
                              <a:off x="836930" y="1227455"/>
                              <a:ext cx="571500" cy="217170"/>
                              <a:chOff x="76" y="0"/>
                              <a:chExt cx="5255" cy="2177"/>
                            </a:xfrm>
                          </wpg:grpSpPr>
                          <wps:wsp>
                            <wps:cNvPr id="396" name="矩形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0"/>
                                <a:ext cx="5255" cy="21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397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59" y="95"/>
                                <a:ext cx="2955" cy="1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F24959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RRC</w:t>
                                  </w:r>
                                </w:p>
                                <w:p w14:paraId="5EF4E07A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398" name="组合 202"/>
                          <wpg:cNvGrpSpPr>
                            <a:grpSpLocks/>
                          </wpg:cNvGrpSpPr>
                          <wpg:grpSpPr bwMode="auto">
                            <a:xfrm>
                              <a:off x="836295" y="1468120"/>
                              <a:ext cx="571500" cy="217170"/>
                              <a:chOff x="69" y="2705"/>
                              <a:chExt cx="5252" cy="2171"/>
                            </a:xfrm>
                          </wpg:grpSpPr>
                          <wps:wsp>
                            <wps:cNvPr id="399" name="矩形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" y="2705"/>
                                <a:ext cx="5252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400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3" y="2807"/>
                                <a:ext cx="3420" cy="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49FFA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PDCP</w:t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401" name="组合 203"/>
                          <wpg:cNvGrpSpPr>
                            <a:grpSpLocks/>
                          </wpg:cNvGrpSpPr>
                          <wpg:grpSpPr bwMode="auto">
                            <a:xfrm>
                              <a:off x="836930" y="1710690"/>
                              <a:ext cx="571500" cy="217170"/>
                              <a:chOff x="76" y="5524"/>
                              <a:chExt cx="5251" cy="2172"/>
                            </a:xfrm>
                          </wpg:grpSpPr>
                          <wps:wsp>
                            <wps:cNvPr id="402" name="矩形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" y="5524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403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" y="5632"/>
                                <a:ext cx="2824" cy="19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08A3D19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RLC</w:t>
                                  </w:r>
                                </w:p>
                                <w:p w14:paraId="2256A48D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404" name="组合 204"/>
                          <wpg:cNvGrpSpPr>
                            <a:grpSpLocks/>
                          </wpg:cNvGrpSpPr>
                          <wpg:grpSpPr bwMode="auto">
                            <a:xfrm>
                              <a:off x="829310" y="1956435"/>
                              <a:ext cx="571500" cy="216535"/>
                              <a:chOff x="0" y="8312"/>
                              <a:chExt cx="5251" cy="2171"/>
                            </a:xfrm>
                          </wpg:grpSpPr>
                          <wps:wsp>
                            <wps:cNvPr id="405" name="矩形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8312"/>
                                <a:ext cx="5251" cy="21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406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9" y="8446"/>
                                <a:ext cx="2993" cy="1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F37F19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MAC</w:t>
                                  </w:r>
                                </w:p>
                                <w:p w14:paraId="485FE608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g:wgp>
                          <wpg:cNvPr id="407" name="组合 205"/>
                          <wpg:cNvGrpSpPr>
                            <a:grpSpLocks/>
                          </wpg:cNvGrpSpPr>
                          <wpg:grpSpPr bwMode="auto">
                            <a:xfrm>
                              <a:off x="829945" y="2201545"/>
                              <a:ext cx="571500" cy="217170"/>
                              <a:chOff x="6" y="11188"/>
                              <a:chExt cx="5251" cy="2172"/>
                            </a:xfrm>
                          </wpg:grpSpPr>
                          <wps:wsp>
                            <wps:cNvPr id="408" name="矩形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" y="11188"/>
                                <a:ext cx="5251" cy="21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409" name="文本框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5" y="11296"/>
                                <a:ext cx="2871" cy="19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20895CD" w14:textId="77777777" w:rsidR="00677409" w:rsidRDefault="00677409" w:rsidP="00677409">
                                  <w:pPr>
                                    <w:pStyle w:val="af3"/>
                                    <w:jc w:val="both"/>
                                    <w:rPr>
                                      <w:rFonts w:ascii="Arial" w:hAnsi="Arial" w:cs="Arial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t>NR PHY</w:t>
                                  </w:r>
                                </w:p>
                                <w:p w14:paraId="3E67AB98" w14:textId="77777777" w:rsidR="00677409" w:rsidRDefault="00677409" w:rsidP="00677409">
                                  <w:pPr>
                                    <w:rPr>
                                      <w:rFonts w:cs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noAutofit/>
                            </wps:bodyPr>
                          </wps:wsp>
                        </wpg:wgp>
                        <wps:wsp>
                          <wps:cNvPr id="41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0365" y="338455"/>
                              <a:ext cx="280035" cy="1612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2EC30E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kern w:val="2"/>
                                    <w:sz w:val="13"/>
                                    <w:szCs w:val="13"/>
                                  </w:rPr>
                                  <w:t>IAB-DU</w:t>
                                </w:r>
                              </w:p>
                              <w:p w14:paraId="5EFDCBF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41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2670" y="338455"/>
                              <a:ext cx="280035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5F747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IAB-MT</w:t>
                                </w:r>
                              </w:p>
                              <w:p w14:paraId="336C3C01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41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74620" y="70485"/>
                              <a:ext cx="42418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A46CAB4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kern w:val="2"/>
                                    <w:sz w:val="16"/>
                                    <w:szCs w:val="13"/>
                                  </w:rPr>
                                  <w:t>MgNB</w:t>
                                </w:r>
                                <w:proofErr w:type="spellEnd"/>
                              </w:p>
                              <w:p w14:paraId="68DB3B26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84930" y="70485"/>
                              <a:ext cx="85217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78FFE4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3"/>
                                  </w:rPr>
                                  <w:t>IAB-donor-CU-CP</w:t>
                                </w:r>
                              </w:p>
                              <w:p w14:paraId="65FD948F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6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41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4340" y="2420620"/>
                              <a:ext cx="25273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391DC5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NR-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Uu</w:t>
                                </w:r>
                                <w:proofErr w:type="spellEnd"/>
                              </w:p>
                              <w:p w14:paraId="4637F704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41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8865" y="2908935"/>
                              <a:ext cx="188595" cy="186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0C363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Xn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3"/>
                                  </w:rPr>
                                  <w:t>-C</w:t>
                                </w:r>
                              </w:p>
                              <w:p w14:paraId="2B897736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3"/>
                                    <w:szCs w:val="13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EEDF81" id="_x0000_s1236" editas="canvas" style="width:392.2pt;height:261.8pt;mso-position-horizontal-relative:char;mso-position-vertical-relative:line" coordsize="49809,33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">
                  <v:shape id="_x0000_s1237" type="#_x0000_t75" style="position:absolute;width:49809;height:33248;visibility:visible;mso-wrap-style:square">
                    <v:fill o:detectmouseclick="t"/>
                    <v:path o:connecttype="none"/>
                  </v:shape>
                  <v:rect id="矩形 92" o:spid="_x0000_s1238" style="position:absolute;left:21443;top:16649;width:12110;height:13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z0cQA&#10;AADcAAAADwAAAGRycy9kb3ducmV2LnhtbESPUWvCMBSF3wf+h3AF32aqlaGdUdxAcIw9aP0Bl+au&#10;6dbc1Cba7N+bwWCPh3POdzjrbbStuFHvG8cKZtMMBHHldMO1gnO5f1yC8AFZY+uYFPyQh+1m9LDG&#10;QruBj3Q7hVokCPsCFZgQukJKXxmy6KeuI07ep+sthiT7WuoehwS3rZxn2ZO02HBaMNjRq6Hq+3S1&#10;CoZ2ZT7mb+9l+bJo8GuFlzxGVGoyjrtnEIFi+A//tQ9aQT7L4fdMOg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M9HEAAAA3AAAAA8AAAAAAAAAAAAAAAAAmAIAAGRycy9k&#10;b3ducmV2LnhtbFBLBQYAAAAABAAEAPUAAACJAwAAAAA=&#10;" strokeweight=".5pt">
                    <v:fill color2="#f2f2f2" colors="0 white;.25 white;48497f #f2f2f2;54395f #f2f2f2;1 #f2f2f2" focus="100%" type="gradient"/>
                  </v:rect>
                  <v:rect id="矩形 93" o:spid="_x0000_s1239" style="position:absolute;left:40201;top:3657;width:6731;height:26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rpcQA&#10;AADcAAAADwAAAGRycy9kb3ducmV2LnhtbESP3WoCMRSE7wu+QziCdzXrD6WuRrGCYCm9qOsDHDbH&#10;zermZLuJbnz7plDo5TAz3zCrTbSNuFPna8cKJuMMBHHpdM2VglOxf34F4QOyxsYxKXiQh8168LTC&#10;XLuev+h+DJVIEPY5KjAhtLmUvjRk0Y9dS5y8s+sshiS7SuoO+wS3jZxm2Yu0WHNaMNjSzlB5Pd6s&#10;gr5ZmM/p+0dRvM1rvCzwexYjKjUaxu0SRKAY/sN/7YNWMJvM4f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+q6XEAAAA3AAAAA8AAAAAAAAAAAAAAAAAmAIAAGRycy9k&#10;b3ducmV2LnhtbFBLBQYAAAAABAAEAPUAAACJAwAAAAA=&#10;" strokeweight=".5pt">
                    <v:fill color2="#f2f2f2" colors="0 white;.25 white;48497f #f2f2f2;54395f #f2f2f2;1 #f2f2f2" focus="100%" type="gradient"/>
                  </v:rect>
                  <v:rect id="矩形 13" o:spid="_x0000_s1240" style="position:absolute;left:1790;top:3384;width:13107;height:21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IOPsQA&#10;AADcAAAADwAAAGRycy9kb3ducmV2LnhtbESP0WoCMRRE3wv+Q7hC3zSrtqKrUWyh0FJ80PUDLpvr&#10;ZnVzs92kbvr3TUHo4zAzZ5j1NtpG3KjztWMFk3EGgrh0uuZKwal4Gy1A+ICssXFMCn7Iw3YzeFhj&#10;rl3PB7odQyUShH2OCkwIbS6lLw1Z9GPXEifv7DqLIcmukrrDPsFtI6dZNpcWa04LBlt6NVRej99W&#10;Qd8szX768VkUL081Xpb4NYsRlXocxt0KRKAY/sP39rtWMJs8w9+Zd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Dj7EAAAA3AAAAA8AAAAAAAAAAAAAAAAAmAIAAGRycy9k&#10;b3ducmV2LnhtbFBLBQYAAAAABAAEAPUAAACJAwAAAAA=&#10;" strokeweight=".5pt">
                    <v:fill color2="#f2f2f2" colors="0 white;.25 white;48497f #f2f2f2;54395f #f2f2f2;1 #f2f2f2" focus="100%" type="gradient"/>
                  </v:rect>
                  <v:line id="直接连接符 12" o:spid="_x0000_s1241" style="position:absolute;flip:y;visibility:visible;mso-wrap-style:square" from="7772,6826" to="41211,6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Z+SMEAAADcAAAADwAAAGRycy9kb3ducmV2LnhtbESP0YrCMBRE3xf8h3AF39ZUBZWuUURQ&#10;CrIP1f2Aa3Ntqs1NaaLWv98Igo/DzJxhFqvO1uJOra8cKxgNExDEhdMVlwr+jtvvOQgfkDXWjknB&#10;kzyslr2vBabaPTin+yGUIkLYp6jAhNCkUvrCkEU/dA1x9M6utRiibEupW3xEuK3lOEmm0mLFccFg&#10;QxtDxfVwswp+58cc91k+Q03nDC+7k+HipNSg361/QATqwif8bmdawWQ0hdeZeAT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dn5IwQAAANwAAAAPAAAAAAAAAAAAAAAA&#10;AKECAABkcnMvZG93bnJldi54bWxQSwUGAAAAAAQABAD5AAAAjwMAAAAA&#10;" strokeweight=".5pt">
                    <v:stroke joinstyle="miter"/>
                  </v:line>
                  <v:line id="直接连接符 79" o:spid="_x0000_s1242" style="position:absolute;visibility:visible;mso-wrap-style:square" from="7797,9086" to="41173,9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A5OcAAAADaAAAADwAAAGRycy9kb3ducmV2LnhtbESPQWvCQBSE7wX/w/IEb3XTUKVN3YRS&#10;EIo3Nb0/ss8kNvs27K4x+feuIHgcZuYbZlOMphMDOd9aVvC2TEAQV1a3XCsoj9vXDxA+IGvsLJOC&#10;iTwU+exlg5m2V97TcAi1iBD2GSpoQugzKX3VkEG/tD1x9E7WGQxRulpqh9cIN51Mk2QtDbYcFxrs&#10;6aeh6v9wMQpwl+z+yum4OnVo3s9T+en0WSu1mI/fXyACjeEZfrR/tYIU7lfiDZD5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wOTnAAAAA2gAAAA8AAAAAAAAAAAAAAAAA&#10;oQIAAGRycy9kb3ducmV2LnhtbFBLBQYAAAAABAAEAPkAAACOAwAAAAA=&#10;" strokeweight=".5pt">
                    <v:stroke joinstyle="miter"/>
                  </v:line>
                  <v:line id="直接连接符 80" o:spid="_x0000_s1243" style="position:absolute;flip:y;visibility:visible;mso-wrap-style:square" from="7708,11277" to="41148,1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VPob4AAADcAAAADwAAAGRycy9kb3ducmV2LnhtbERPzYrCMBC+C75DGMGbpiqoVKOI4FJY&#10;PFR9gLEZm2ozKU1Wu29vDoLHj+9/ve1sLZ7U+sqxgsk4AUFcOF1xqeByPoyWIHxA1lg7JgX/5GG7&#10;6ffWmGr34pyep1CKGMI+RQUmhCaV0heGLPqxa4gjd3OtxRBhW0rd4iuG21pOk2QuLVYcGww2tDdU&#10;PE5/VsFxec7xN8sXqOmW4f3nari4KjUcdLsViEBd+Io/7kwrmE3i2ngmHgG5e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2pU+hvgAAANwAAAAPAAAAAAAAAAAAAAAAAKEC&#10;AABkcnMvZG93bnJldi54bWxQSwUGAAAAAAQABAD5AAAAjAMAAAAA&#10;" strokeweight=".5pt">
                    <v:stroke joinstyle="miter"/>
                  </v:line>
                  <v:line id="直接连接符 81" o:spid="_x0000_s1244" style="position:absolute;visibility:visible;mso-wrap-style:square" from="32785,18249" to="41211,18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uxZMEAAADcAAAADwAAAGRycy9kb3ducmV2LnhtbESPT4vCMBTE78J+h/AEb5r6l7VrlGVh&#10;YfGmrfdH82yrzUtJorbffiMIHoeZ+Q2z2XWmEXdyvrasYDpJQBAXVtdcKsiz3/EnCB+QNTaWSUFP&#10;Hnbbj8EGU20ffKD7MZQiQtinqKAKoU2l9EVFBv3EtsTRO1tnMETpSqkdPiLcNHKWJCtpsOa4UGFL&#10;PxUV1+PNKMB9sj/lfbY8N2gWlz5fO33RSo2G3fcXiEBdeIdf7T+tYD5dw/NMPAJy+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C7FkwQAAANwAAAAPAAAAAAAAAAAAAAAA&#10;AKECAABkcnMvZG93bnJldi54bWxQSwUGAAAAAAQABAD5AAAAjwMAAAAA&#10;" strokeweight=".5pt">
                    <v:stroke joinstyle="miter"/>
                  </v:line>
                  <v:line id="直接连接符 86" o:spid="_x0000_s1245" style="position:absolute;visibility:visible;mso-wrap-style:square" from="14173,13385" to="41205,1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3SRMAAAADcAAAADwAAAGRycy9kb3ducmV2LnhtbERPy2rCQBTdC/7DcIXudKK1pU0dRYRC&#10;ya4x3V8y1yQ2cyfMjHn8vbMQXB7Oe3cYTSt6cr6xrGC9SkAQl1Y3XCkozt/LDxA+IGtsLZOCiTwc&#10;9vPZDlNtB/6lPg+ViCHsU1RQh9ClUvqyJoN+ZTviyF2sMxgidJXUDocYblq5SZJ3abDh2FBjR6ea&#10;yv/8ZhRglmR/xXR+u7Rottep+HT6qpV6WYzHLxCBxvAUP9w/WsHrJs6PZ+IRkP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Nd0kTAAAAA3AAAAA8AAAAAAAAAAAAAAAAA&#10;oQIAAGRycy9kb3ducmV2LnhtbFBLBQYAAAAABAAEAPkAAACOAwAAAAA=&#10;" strokeweight=".5pt">
                    <v:stroke joinstyle="miter"/>
                  </v:line>
                  <v:line id="直接连接符 14" o:spid="_x0000_s1246" style="position:absolute;visibility:visible;mso-wrap-style:square" from="18338,12522" to="18345,24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tvRscAAADcAAAADwAAAGRycy9kb3ducmV2LnhtbESPS4vCQBCE7wv7H4YWvK0TFWXJOkrW&#10;B3pQWB+HPbaZNglmekJm1PjvHUHwWFTVV9Ro0phSXKl2hWUF3U4Egji1uuBMwWG/+PoG4TyyxtIy&#10;KbiTg8n482OEsbY33tJ15zMRIOxiVJB7X8VSujQng65jK+LgnWxt0AdZZ1LXeAtwU8peFA2lwYLD&#10;Qo4VTXNKz7uLUTBrVr/rw2k93wy2f/v/4XGZnJO+Uu1Wk/yA8NT4d/jVXmkF/V4XnmfCEZDj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a29GxwAAANwAAAAPAAAAAAAA&#10;AAAAAAAAAKECAABkcnMvZG93bnJldi54bWxQSwUGAAAAAAQABAD5AAAAlQMAAAAA&#10;">
                    <v:stroke joinstyle="miter"/>
                  </v:line>
                  <v:line id="直接连接符 95" o:spid="_x0000_s1247" style="position:absolute;visibility:visible;mso-wrap-style:square" from="37287,17278" to="37293,28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nxMcYAAADcAAAADwAAAGRycy9kb3ducmV2LnhtbESPS4vCQBCE78L+h6EX9qaTjaxIdJTs&#10;Q9aDgq+DxzbTJsFMT8iMGv+9Iwgei6r6ihpPW1OJCzWutKzgsxeBIM6sLjlXsNvOukMQziNrrCyT&#10;ghs5mE7eOmNMtL3ymi4bn4sAYZeggsL7OpHSZQUZdD1bEwfvaBuDPsgml7rBa4CbSsZRNJAGSw4L&#10;Bdb0U1B22pyNgt92/r3YHRd/y6/1arsfHP7TU9pX6uO9TUcgPLX+FX6251pBP47hcSYcATm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58THGAAAA3AAAAA8AAAAAAAAA&#10;AAAAAAAAoQIAAGRycy9kb3ducmV2LnhtbFBLBQYAAAAABAAEAPkAAACUAwAAAAA=&#10;">
                    <v:stroke joinstyle="miter"/>
                  </v:line>
                  <v:line id="直接连接符 96" o:spid="_x0000_s1248" style="position:absolute;flip:y;visibility:visible;mso-wrap-style:square" from="14109,16002" to="41211,16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0XbcEAAADcAAAADwAAAGRycy9kb3ducmV2LnhtbESP0YrCMBRE3xf8h3AF39ZUhV2pRhFB&#10;Kcg+VP2Aa3Ntqs1NaaLWvzeCsI/DzJxh5svO1uJOra8cKxgNExDEhdMVlwqOh833FIQPyBprx6Tg&#10;SR6Wi97XHFPtHpzTfR9KESHsU1RgQmhSKX1hyKIfuoY4emfXWgxRtqXULT4i3NZynCQ/0mLFccFg&#10;Q2tDxXV/swr+poccd1n+i5rOGV62J8PFSalBv1vNQATqwn/40860gsl4Au8z8QjIx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bRdtwQAAANwAAAAPAAAAAAAAAAAAAAAA&#10;AKECAABkcnMvZG93bnJldi54bWxQSwUGAAAAAAQABAD5AAAAjwMAAAAA&#10;" strokeweight=".5pt">
                    <v:stroke joinstyle="miter"/>
                  </v:line>
                  <v:line id="直接连接符 97" o:spid="_x0000_s1249" style="position:absolute;visibility:visible;mso-wrap-style:square" from="14147,18338" to="22193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bUR8EAAADcAAAADwAAAGRycy9kb3ducmV2LnhtbESPT4vCMBTE7wt+h/AEb2vqn120GkUE&#10;Qbyp3fujebbV5qUkUdtvbwRhj8PM/IZZrltTiwc5X1lWMBomIIhzqysuFGTn3fcMhA/IGmvLpKAj&#10;D+tV72uJqbZPPtLjFAoRIexTVFCG0KRS+rwkg35oG+LoXawzGKJ0hdQOnxFuajlOkl9psOK4UGJD&#10;25Ly2+luFOAhOfxl3fnnUqOZXrts7vRVKzXot5sFiEBt+A9/2nutYDKewvtMPAJ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ZtRHwQAAANwAAAAPAAAAAAAAAAAAAAAA&#10;AKECAABkcnMvZG93bnJldi54bWxQSwUGAAAAAAQABAD5AAAAjwMAAAAA&#10;" strokeweight=".5pt">
                    <v:stroke joinstyle="miter"/>
                  </v:line>
                  <v:line id="直接连接符 98" o:spid="_x0000_s1250" style="position:absolute;visibility:visible;mso-wrap-style:square" from="14065,20707" to="22110,2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px3MEAAADcAAAADwAAAGRycy9kb3ducmV2LnhtbESPT4vCMBTE74LfITzBm6b+W7QaRRYE&#10;8aZ274/m2Vabl5Jktf32ZmHB4zAzv2E2u9bU4knOV5YVTMYJCOLc6ooLBdn1MFqC8AFZY22ZFHTk&#10;Ybft9zaYavviMz0voRARwj5FBWUITSqlz0sy6Me2IY7ezTqDIUpXSO3wFeGmltMk+ZIGK44LJTb0&#10;XVL+uPwaBXhKTj9Zd13cajTze5etnL5rpYaDdr8GEagNn/B/+6gVzKYL+DsTj4Dc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KnHcwQAAANwAAAAPAAAAAAAAAAAAAAAA&#10;AKECAABkcnMvZG93bnJldi54bWxQSwUGAAAAAAQABAD5AAAAjwMAAAAA&#10;" strokeweight=".5pt">
                    <v:stroke joinstyle="miter"/>
                  </v:line>
                  <v:line id="直接连接符 99" o:spid="_x0000_s1251" style="position:absolute;visibility:visible;mso-wrap-style:square" from="14084,23082" to="22129,2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jvq8EAAADcAAAADwAAAGRycy9kb3ducmV2LnhtbESPQYvCMBSE74L/ITzBm6bqrqzVKCII&#10;4k3t3h/Ns602LyWJ2v57syDscZiZb5jVpjW1eJLzlWUFk3ECgji3uuJCQXbZj35A+ICssbZMCjry&#10;sFn3eytMtX3xiZ7nUIgIYZ+igjKEJpXS5yUZ9GPbEEfvap3BEKUrpHb4inBTy2mSzKXBiuNCiQ3t&#10;Ssrv54dRgMfk+Jt1l+9rjebr1mULp29aqeGg3S5BBGrDf/jTPmgFs+kc/s7EI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+O+rwQAAANwAAAAPAAAAAAAAAAAAAAAA&#10;AKECAABkcnMvZG93bnJldi54bWxQSwUGAAAAAAQABAD5AAAAjwMAAAAA&#10;" strokeweight=".5pt">
                    <v:stroke joinstyle="miter"/>
                  </v:line>
                  <v:line id="直接连接符 103" o:spid="_x0000_s1252" style="position:absolute;visibility:visible;mso-wrap-style:square" from="32785,20859" to="41179,2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KMMIAAADcAAAADwAAAGRycy9kb3ducmV2LnhtbESPT4vCMBTE7wt+h/AEb2vqn121GkUE&#10;Qbytdu+P5tlWm5eSRG2/vREW9jjMzG+Y1aY1tXiQ85VlBaNhAoI4t7riQkF23n/OQfiArLG2TAo6&#10;8rBZ9z5WmGr75B96nEIhIoR9igrKEJpUSp+XZNAPbUMcvYt1BkOUrpDa4TPCTS3HSfItDVYcF0ps&#10;aFdSfjvdjQI8JsffrDt/XWo002uXLZy+aqUG/Xa7BBGoDf/hv/ZBK5iMZ/A+E4+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LRKMMIAAADcAAAADwAAAAAAAAAAAAAA&#10;AAChAgAAZHJzL2Rvd25yZXYueG1sUEsFBgAAAAAEAAQA+QAAAJADAAAAAA==&#10;" strokeweight=".5pt">
                    <v:stroke joinstyle="miter"/>
                  </v:line>
                  <v:line id="直接连接符 104" o:spid="_x0000_s1253" style="position:absolute;visibility:visible;mso-wrap-style:square" from="32721,23018" to="41211,2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veQsAAAADcAAAADwAAAGRycy9kb3ducmV2LnhtbERPy2rCQBTdC/7DcIXudKK1pU0dRYRC&#10;ya4x3V8y1yQ2cyfMjHn8vbMQXB7Oe3cYTSt6cr6xrGC9SkAQl1Y3XCkozt/LDxA+IGtsLZOCiTwc&#10;9vPZDlNtB/6lPg+ViCHsU1RQh9ClUvqyJoN+ZTviyF2sMxgidJXUDocYblq5SZJ3abDh2FBjR6ea&#10;yv/8ZhRglmR/xXR+u7Rottep+HT6qpV6WYzHLxCBxvAUP9w/WsHrJq6NZ+IRkP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0r3kLAAAAA3AAAAA8AAAAAAAAAAAAAAAAA&#10;oQIAAGRycy9kb3ducmV2LnhtbFBLBQYAAAAABAAEAPkAAACOAwAAAAA=&#10;" strokeweight=".5pt">
                    <v:stroke joinstyle="miter"/>
                  </v:line>
                  <v:line id="直接连接符 121" o:spid="_x0000_s1254" style="position:absolute;flip:y;visibility:visible;mso-wrap-style:square" from="32785,25552" to="41065,25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Ugh8QAAADcAAAADwAAAGRycy9kb3ducmV2LnhtbESPwWrDMBBE74H+g9hCbomcFJrEjRJK&#10;ocVQerCdD9hYG8uNtTKWajt/XxUKOQ4z84bZHyfbioF63zhWsFomIIgrpxuuFZzK98UWhA/IGlvH&#10;pOBGHo6Hh9keU+1GzmkoQi0ihH2KCkwIXSqlrwxZ9EvXEUfv4nqLIcq+lrrHMcJtK9dJ8iwtNhwX&#10;DHb0Zqi6Fj9Wwde2zPEzyzeo6ZLh98fZcHVWav44vb6ACDSFe/i/nWkFT+sd/J2JR0Ae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hSCHxAAAANwAAAAPAAAAAAAAAAAA&#10;AAAAAKECAABkcnMvZG93bnJldi54bWxQSwUGAAAAAAQABAD5AAAAkgMAAAAA&#10;" strokeweight=".5pt">
                    <v:stroke joinstyle="miter"/>
                  </v:line>
                  <v:line id="直接连接符 122" o:spid="_x0000_s1255" style="position:absolute;visibility:visible;mso-wrap-style:square" from="32785,27971" to="41065,27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REmb8AAADcAAAADwAAAGRycy9kb3ducmV2LnhtbERPy4rCMBTdC/5DuII7TX3MMNNpKiII&#10;4m60s78017ZOc1OSqO3fm4Xg8nDe2aY3rbiT841lBYt5AoK4tLrhSkFx3s++QPiArLG1TAoG8rDJ&#10;x6MMU20f/Ev3U6hEDGGfooI6hC6V0pc1GfRz2xFH7mKdwRChq6R2+IjhppXLJPmUBhuODTV2tKup&#10;/D/djAI8Jse/Yjh/XFo06+tQfDt91UpNJ/32B0SgPrzFL/dBK1it4vx4Jh4BmT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oREmb8AAADcAAAADwAAAAAAAAAAAAAAAACh&#10;AgAAZHJzL2Rvd25yZXYueG1sUEsFBgAAAAAEAAQA+QAAAI0DAAAAAA==&#10;" strokeweight=".5pt">
                    <v:stroke joinstyle="miter"/>
                  </v:line>
                  <v:shape id="文本框 15" o:spid="_x0000_s1256" type="#_x0000_t202" style="position:absolute;left:6407;top:704;width:4235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fSs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JTB35l0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GfSsMAAADcAAAADwAAAAAAAAAAAAAAAACYAgAAZHJzL2Rv&#10;d25yZXYueG1sUEsFBgAAAAAEAAQA9QAAAIgDAAAAAA==&#10;" filled="f" stroked="f">
                    <v:textbox inset="0,0,0,0">
                      <w:txbxContent>
                        <w:p w14:paraId="206BCDEC" w14:textId="77777777" w:rsidR="00677409" w:rsidRDefault="00677409" w:rsidP="00677409">
                          <w:pPr>
                            <w:rPr>
                              <w:rFonts w:cs="Arial"/>
                              <w:b/>
                              <w:sz w:val="16"/>
                              <w:szCs w:val="13"/>
                            </w:rPr>
                          </w:pPr>
                          <w:r>
                            <w:rPr>
                              <w:rFonts w:cs="Arial"/>
                              <w:b/>
                              <w:sz w:val="16"/>
                              <w:szCs w:val="13"/>
                            </w:rPr>
                            <w:t>IAB-node</w:t>
                          </w:r>
                        </w:p>
                        <w:p w14:paraId="62C799A5" w14:textId="77777777" w:rsidR="00677409" w:rsidRDefault="00677409" w:rsidP="00677409">
                          <w:pPr>
                            <w:rPr>
                              <w:rFonts w:cs="Arial"/>
                              <w:b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group id="组合 18" o:spid="_x0000_s1257" style="position:absolute;left:2921;top:5784;width:4787;height:1810" coordorigin="2455,5976" coordsize="5255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矩形 16" o:spid="_x0000_s1258" style="position:absolute;left:2455;top:5976;width:5255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f0L8A&#10;AADcAAAADwAAAGRycy9kb3ducmV2LnhtbESPzQrCMBCE74LvEFbwZlMtSKlGEUHw4MG/g8elWdti&#10;sylNtPXtjSB4HGbmG2a57k0tXtS6yrKCaRSDIM6trrhQcL3sJikI55E11pZJwZscrFfDwRIzbTs+&#10;0evsCxEg7DJUUHrfZFK6vCSDLrINcfDutjXog2wLqVvsAtzUchbHc2mw4rBQYkPbkvLH+WkU9Cnm&#10;3am67Zqa0u2R4644PI5KjUf9ZgHCU+//4V97rxUkSQLfM+EI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pd/QvwAAANwAAAAPAAAAAAAAAAAAAAAAAJgCAABkcnMvZG93bnJl&#10;di54bWxQSwUGAAAAAAQABAD1AAAAhAMAAAAA&#10;" filled="f" strokeweight=".5pt">
                      <v:textbox inset="0,0,0,0"/>
                    </v:rect>
                    <v:shape id="文本框 15" o:spid="_x0000_s1259" type="#_x0000_t202" style="position:absolute;left:3940;top:6103;width:2272;height:14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aUBsUA&#10;AADcAAAADwAAAGRycy9kb3ducmV2LnhtbESPT2sCMRTE74V+h/AK3mrW2hZZjSIFQRCkq156e2ye&#10;m/2Tl91N1PXbN4WCx2HmN8MsVoNtxJV6XzpWMBknIIhzp0suFJyOm9cZCB+QNTaOScGdPKyWz08L&#10;TLW7cUbXQyhELGGfogITQptK6XNDFv3YtcTRO7veYoiyL6Tu8RbLbSPfkuRTWiw5Lhhs6ctQXh8u&#10;VsH0o/uu10VX5SarTnLX7ZOfbK/U6GVYz0EEGsIj/E9vdeSm7/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pQGxQAAANwAAAAPAAAAAAAAAAAAAAAAAJgCAABkcnMv&#10;ZG93bnJldi54bWxQSwUGAAAAAAQABAD1AAAAigMAAAAA&#10;" filled="f" stroked="f">
                      <v:textbox inset="0,0,0,0">
                        <w:txbxContent>
                          <w:p w14:paraId="1E5E30A6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kern w:val="2"/>
                                <w:sz w:val="13"/>
                                <w:szCs w:val="21"/>
                              </w:rPr>
                              <w:t>F1AP</w:t>
                            </w:r>
                          </w:p>
                          <w:p w14:paraId="1E7D24C0" w14:textId="77777777" w:rsidR="00677409" w:rsidRDefault="00677409" w:rsidP="00677409">
                            <w:pPr>
                              <w:rPr>
                                <w:rFonts w:cs="Arial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" o:spid="_x0000_s1260" style="position:absolute;left:2914;top:7969;width:4788;height:1892" coordorigin="2448,868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矩形 133" o:spid="_x0000_s1261" style="position:absolute;left:2448;top:868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8SM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oWiy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J8SMAAAADcAAAADwAAAAAAAAAAAAAAAACYAgAAZHJzL2Rvd25y&#10;ZXYueG1sUEsFBgAAAAAEAAQA9QAAAIUDAAAAAA==&#10;" filled="f" strokeweight=".5pt">
                      <v:textbox inset="0,0,0,0"/>
                    </v:rect>
                    <v:shape id="文本框 15" o:spid="_x0000_s1262" type="#_x0000_t202" style="position:absolute;left:3793;top:8809;width:2416;height:19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SipcQA&#10;AADcAAAADwAAAGRycy9kb3ducmV2LnhtbESPT2sCMRTE70K/Q3iF3jRZBZWtUUqp0IuCfy7enpvn&#10;7urmZUmirt/eFAoeh5n5DTNbdLYRN/KhdqwhGygQxIUzNZca9rtlfwoiRGSDjWPS8KAAi/lbb4a5&#10;cXfe0G0bS5EgHHLUUMXY5lKGoiKLYeBa4uSdnLcYk/SlNB7vCW4bOVRqLC3WnBYqbOm7ouKyvVoN&#10;p9X6cv65btS5VFM6ZJ66Y7bW+uO9+/oEEamLr/B/+9doGI0m8HcmH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UoqXEAAAA3AAAAA8AAAAAAAAAAAAAAAAAmAIAAGRycy9k&#10;b3ducmV2LnhtbFBLBQYAAAAABAAEAPUAAACJAwAAAAA=&#10;" filled="f" stroked="f">
                      <v:textbox inset="0,0,0,0">
                        <w:txbxContent>
                          <w:p w14:paraId="41F7A86D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55052CCC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35" o:spid="_x0000_s1263" style="position:absolute;left:2857;top:10140;width:4782;height:1893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矩形 145" o:spid="_x0000_s1264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oOsAA&#10;AADcAAAADwAAAGRycy9kb3ducmV2LnhtbESPzQrCMBCE74LvEFbwZlMVpFajiCB48ODfwePSrG2x&#10;2ZQm2vr2RhA8DjPzDbNcd6YSL2pcaVnBOIpBEGdWl5wruF52owSE88gaK8uk4E0O1qt+b4mpti2f&#10;6HX2uQgQdikqKLyvUyldVpBBF9maOHh32xj0QTa51A22AW4qOYnjmTRYclgosKZtQdnj/DQKugSz&#10;9lTednVFyfbIcZsfHkelhoNuswDhqfP/8K+91wqm0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3oOsAAAADcAAAADwAAAAAAAAAAAAAAAACYAgAAZHJzL2Rvd25y&#10;ZXYueG1sUEsFBgAAAAAEAAQA9QAAAIUDAAAAAA==&#10;" filled="f" strokeweight=".5pt">
                      <v:textbox inset="0,0,0,0"/>
                    </v:rect>
                    <v:shape id="文本框 15" o:spid="_x0000_s1265" type="#_x0000_t202" style="position:absolute;left:2183;top:124;width:1262;height:19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tJrMEA&#10;AADcAAAADwAAAGRycy9kb3ducmV2LnhtbERPy4rCMBTdD8w/hDvgbkyqItIxyiAKbhR8bNxdm2tb&#10;bW5KErXz95OF4PJw3tN5ZxvxIB9qxxqyvgJBXDhTc6nheFh9T0CEiGywcUwa/ijAfPb5McXcuCfv&#10;6LGPpUghHHLUUMXY5lKGoiKLoe9a4sRdnLcYE/SlNB6fKdw2cqDUWFqsOTVU2NKiouK2v1sNl832&#10;dl3ed+paqgmdMk/dOdtq3fvqfn9AROriW/xyr42G4Sj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7SazBAAAA3AAAAA8AAAAAAAAAAAAAAAAAmAIAAGRycy9kb3du&#10;cmV2LnhtbFBLBQYAAAAABAAEAPUAAACGAwAAAAA=&#10;" filled="f" stroked="f">
                      <v:textbox inset="0,0,0,0">
                        <w:txbxContent>
                          <w:p w14:paraId="429467B9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525C0756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7" o:spid="_x0000_s1266" style="position:absolute;left:41211;top:5911;width:4940;height:1759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矩形 154" o:spid="_x0000_s1267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JNsAA&#10;AADcAAAADwAAAGRycy9kb3ducmV2LnhtbESPSwvCMBCE74L/IazgzaY+kFKNIoLgwYOvg8elWdti&#10;sylNtPXfG0HwOMzMN8xy3ZlKvKhxpWUF4ygGQZxZXXKu4HrZjRIQziNrrCyTgjc5WK/6vSWm2rZ8&#10;otfZ5yJA2KWooPC+TqV0WUEGXWRr4uDdbWPQB9nkUjfYBrip5CSO59JgyWGhwJq2BWWP89Mo6BLM&#10;2lN529UVJdsjx21+eByVGg66zQKEp87/w7/2XiuYzibwPROOgF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8JNsAAAADcAAAADwAAAAAAAAAAAAAAAACYAgAAZHJzL2Rvd25y&#10;ZXYueG1sUEsFBgAAAAAEAAQA9QAAAIUDAAAAAA==&#10;" filled="f" strokeweight=".5pt">
                      <v:textbox inset="0,0,0,0"/>
                    </v:rect>
                    <v:shape id="文本框 15" o:spid="_x0000_s1268" type="#_x0000_t202" style="position:absolute;left:1407;top:220;width:2202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nX28QA&#10;AADcAAAADwAAAGRycy9kb3ducmV2LnhtbESPT2sCMRTE70K/Q3iF3jRZFZGtUUqp0IuCfy7enpvn&#10;7urmZUmirt/eFAoeh5n5DTNbdLYRN/KhdqwhGygQxIUzNZca9rtlfwoiRGSDjWPS8KAAi/lbb4a5&#10;cXfe0G0bS5EgHHLUUMXY5lKGoiKLYeBa4uSdnLcYk/SlNB7vCW4bOVRqIi3WnBYqbOm7ouKyvVoN&#10;p9X6cv65btS5VFM6ZJ66Y7bW+uO9+/oEEamLr/B/+9doGI1H8HcmH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p19vEAAAA3AAAAA8AAAAAAAAAAAAAAAAAmAIAAGRycy9k&#10;b3ducmV2LnhtbFBLBQYAAAAABAAEAPUAAACJAwAAAAA=&#10;" filled="f" stroked="f">
                      <v:textbox inset="0,0,0,0">
                        <w:txbxContent>
                          <w:p w14:paraId="2F9253FF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F1AP</w:t>
                            </w:r>
                          </w:p>
                          <w:p w14:paraId="1BAD2ABE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8" o:spid="_x0000_s1269" style="position:absolute;left:41205;top:8096;width:4940;height:1759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矩形 152" o:spid="_x0000_s1270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RQsAA&#10;AADcAAAADwAAAGRycy9kb3ducmV2LnhtbESPSwvCMBCE74L/IazgTVOflGoUEQQPHnwdPC7N2hab&#10;TWmirf/eCILHYWa+YZbr1pTiRbUrLCsYDSMQxKnVBWcKrpfdIAbhPLLG0jIpeJOD9arbWWKibcMn&#10;ep19JgKEXYIKcu+rREqX5mTQDW1FHLy7rQ36IOtM6hqbADelHEfRXBosOCzkWNE2p/RxfhoFbYxp&#10;cypuu6qkeHvkqMkOj6NS/V67WYDw1Pp/+NfeawWT6Qy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aRQsAAAADcAAAADwAAAAAAAAAAAAAAAACYAgAAZHJzL2Rvd25y&#10;ZXYueG1sUEsFBgAAAAAEAAQA9QAAAIUDAAAAAA==&#10;" filled="f" strokeweight=".5pt">
                      <v:textbox inset="0,0,0,0"/>
                    </v:rect>
                    <v:shape id="文本框 15" o:spid="_x0000_s1271" type="#_x0000_t202" style="position:absolute;left:1400;top:2924;width:2342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50Q8UA&#10;AADcAAAADwAAAGRycy9kb3ducmV2LnhtbESPT2sCMRTE74V+h/AK3mqyVmTZGqWUCr0o+Ofi7bl5&#10;7q5uXpYk6vrtjVDocZiZ3zDTeW9bcSUfGscasqECQVw603ClYbddvOcgQkQ22DomDXcKMJ+9vkyx&#10;MO7Ga7puYiUShEOBGuoYu0LKUNZkMQxdR5y8o/MWY5K+ksbjLcFtK0dKTaTFhtNCjR1911SeNxer&#10;4bhcnU8/l7U6VSqnfeapP2QrrQdv/dcniEh9/A//tX+Nho/xBJ5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nRDxQAAANwAAAAPAAAAAAAAAAAAAAAAAJgCAABkcnMv&#10;ZG93bnJldi54bWxQSwUGAAAAAAQABAD1AAAAigMAAAAA&#10;" filled="f" stroked="f">
                      <v:textbox inset="0,0,0,0">
                        <w:txbxContent>
                          <w:p w14:paraId="5D4D6AFA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7E0DDC3F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49" o:spid="_x0000_s1272" style="position:absolute;left:41148;top:10267;width:4940;height:1766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rect id="矩形 150" o:spid="_x0000_s1273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+3L0A&#10;AADcAAAADwAAAGRycy9kb3ducmV2LnhtbERPuwrCMBTdBf8hXMFNUx9IqaYiguDg4GtwvDTXtrS5&#10;KU209e/NIDgeznuz7U0t3tS60rKC2TQCQZxZXXKu4H47TGIQziNrrC2Tgg852KbDwQYTbTu+0Pvq&#10;cxFC2CWooPC+SaR0WUEG3dQ2xIF72tagD7DNpW6xC+GmlvMoWkmDJYeGAhvaF5RV15dR0MeYdZfy&#10;cWhqivdnjrr8VJ2VGo/63RqEp97/xT/3UStYLMPacCYcAZ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Ac+3L0AAADcAAAADwAAAAAAAAAAAAAAAACYAgAAZHJzL2Rvd25yZXYu&#10;eG1sUEsFBgAAAAAEAAQA9QAAAIIDAAAAAA==&#10;" filled="f" strokeweight=".5pt">
                      <v:textbox inset="0,0,0,0"/>
                    </v:rect>
                    <v:shape id="文本框 15" o:spid="_x0000_s1274" type="#_x0000_t202" style="position:absolute;left:2180;top:5744;width:122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HgMcQA&#10;AADcAAAADwAAAGRycy9kb3ducmV2LnhtbESPQWsCMRSE74L/ITzBmyZbS9HVKFJa6KWC1ou35+a5&#10;u7p5WZKo239vhEKPw8x8wyxWnW3EjXyoHWvIxgoEceFMzaWG/c/naAoiRGSDjWPS8EsBVst+b4G5&#10;cXfe0m0XS5EgHHLUUMXY5lKGoiKLYexa4uSdnLcYk/SlNB7vCW4b+aLUm7RYc1qosKX3iorL7mo1&#10;nL43l/PHdavOpZrSIfPUHbON1sNBt56DiNTF//Bf+8tomLzO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B4DHEAAAA3AAAAA8AAAAAAAAAAAAAAAAAmAIAAGRycy9k&#10;b3ducmV2LnhtbFBLBQYAAAAABAAEAPUAAACJAwAAAAA=&#10;" filled="f" stroked="f">
                      <v:textbox inset="0,0,0,0">
                        <w:txbxContent>
                          <w:p w14:paraId="74C75E83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1F81AAB9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6" o:spid="_x0000_s1275" style="position:absolute;left:41211;top:17227;width:4940;height:2000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<v:rect id="矩形 163" o:spid="_x0000_s1276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BnMAA&#10;AADcAAAADwAAAGRycy9kb3ducmV2LnhtbESPzQrCMBCE74LvEFbwZlMVpVSjiCB48ODfwePSrG2x&#10;2ZQm2vr2RhA8DjPzDbNcd6YSL2pcaVnBOIpBEGdWl5wruF52owSE88gaK8uk4E0O1qt+b4mpti2f&#10;6HX2uQgQdikqKLyvUyldVpBBF9maOHh32xj0QTa51A22AW4qOYnjuTRYclgosKZtQdnj/DQKugSz&#10;9lTednVFyfbIcZsfHkelhoNuswDhqfP/8K+91wqmszF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QBnMAAAADcAAAADwAAAAAAAAAAAAAAAACYAgAAZHJzL2Rvd25y&#10;ZXYueG1sUEsFBgAAAAAEAAQA9QAAAIUDAAAAAA==&#10;" filled="f" strokeweight=".5pt">
                      <v:textbox inset="0,0,0,0"/>
                    </v:rect>
                    <v:shape id="文本框 15" o:spid="_x0000_s1277" type="#_x0000_t202" style="position:absolute;left:1508;top:283;width:2250;height:1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kncQA&#10;AADcAAAADwAAAGRycy9kb3ducmV2LnhtbESPT2sCMRTE70K/Q3iF3jRZiyJboxRR8FLBPxdvz81z&#10;d3XzsiRRt9/eFAoeh5n5DTOdd7YRd/KhdqwhGygQxIUzNZcaDvtVfwIiRGSDjWPS8EsB5rO33hRz&#10;4x68pfsuliJBOOSooYqxzaUMRUUWw8C1xMk7O28xJulLaTw+Etw2cqjUWFqsOS1U2NKiouK6u1kN&#10;55/N9bK8bdWlVBM6Zp66U7bR+uO9+/4CEamLr/B/e200fI6G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85J3EAAAA3AAAAA8AAAAAAAAAAAAAAAAAmAIAAGRycy9k&#10;b3ducmV2LnhtbFBLBQYAAAAABAAEAPUAAACJAwAAAAA=&#10;" filled="f" stroked="f">
                      <v:textbox inset="0,0,0,0">
                        <w:txbxContent>
                          <w:p w14:paraId="4C7F3AAC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XnAP</w:t>
                            </w:r>
                          </w:p>
                          <w:p w14:paraId="47FAAC8E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7" o:spid="_x0000_s1278" style="position:absolute;left:41205;top:19627;width:4940;height:2001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<v:rect id="矩形 161" o:spid="_x0000_s1279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iBMAA&#10;AADcAAAADwAAAGRycy9kb3ducmV2LnhtbESPSwvCMBCE74L/IazgTVOflGoUEQQPHnwdPC7N2hab&#10;TWmirf/eCILHYWa+YZbr1pTiRbUrLCsYDSMQxKnVBWcKrpfdIAbhPLLG0jIpeJOD9arbWWKibcMn&#10;ep19JgKEXYIKcu+rREqX5mTQDW1FHLy7rQ36IOtM6hqbADelHEfRXBosOCzkWNE2p/RxfhoFbYxp&#10;cypuu6qkeHvkqMkOj6NS/V67WYDw1Pp/+NfeawWT2RS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iBMAAAADcAAAADwAAAAAAAAAAAAAAAACYAgAAZHJzL2Rvd25y&#10;ZXYueG1sUEsFBgAAAAAEAAQA9QAAAIUDAAAAAA==&#10;" filled="f" strokeweight=".5pt">
                      <v:textbox inset="0,0,0,0"/>
                    </v:rect>
                    <v:shape id="文本框 15" o:spid="_x0000_s1280" type="#_x0000_t202" style="position:absolute;left:1400;top:2980;width:234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86cUA&#10;AADcAAAADwAAAGRycy9kb3ducmV2LnhtbESPT2sCMRTE70K/Q3gFb5qsxbJsjVJKhV4U/HPx9tw8&#10;d1c3L0sSdf32plDocZiZ3zCzRW9bcSMfGscasrECQVw603ClYb9bjnIQISIbbB2ThgcFWMxfBjMs&#10;jLvzhm7bWIkE4VCghjrGrpAylDVZDGPXESfv5LzFmKSvpPF4T3DbyolS79Jiw2mhxo6+aiov26vV&#10;cFqtL+fv60adK5XTIfPUH7O11sPX/vMDRKQ+/of/2j9Gw9t0C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1XzpxQAAANwAAAAPAAAAAAAAAAAAAAAAAJgCAABkcnMv&#10;ZG93bnJldi54bWxQSwUGAAAAAAQABAD1AAAAigMAAAAA&#10;" filled="f" stroked="f">
                      <v:textbox inset="0,0,0,0">
                        <w:txbxContent>
                          <w:p w14:paraId="76BA95C7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6F10FD75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58" o:spid="_x0000_s1281" style="position:absolute;left:41211;top:22021;width:4940;height:2001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<v:rect id="矩形 159" o:spid="_x0000_s1282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8c8AA&#10;AADcAAAADwAAAGRycy9kb3ducmV2LnhtbESPzQrCMBCE74LvEFbwpqmKWqpRRBA8ePDv4HFp1rbY&#10;bEoTbX17Iwgeh5n5hlmuW1OKF9WusKxgNIxAEKdWF5wpuF52gxiE88gaS8uk4E0O1qtuZ4mJtg2f&#10;6HX2mQgQdgkqyL2vEildmpNBN7QVcfDutjbog6wzqWtsAtyUchxFM2mw4LCQY0XbnNLH+WkUtDGm&#10;zam47aqS4u2RoyY7PI5K9XvtZgHCU+v/4V97rxVMpn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EE8c8AAAADcAAAADwAAAAAAAAAAAAAAAACYAgAAZHJzL2Rvd25y&#10;ZXYueG1sUEsFBgAAAAAEAAQA9QAAAIUDAAAAAA==&#10;" filled="f" strokeweight=".5pt">
                      <v:textbox inset="0,0,0,0"/>
                    </v:rect>
                    <v:shape id="文本框 15" o:spid="_x0000_s1283" type="#_x0000_t202" style="position:absolute;left:2180;top:5797;width:1222;height:17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TTd8EA&#10;AADcAAAADwAAAGRycy9kb3ducmV2LnhtbERPy4rCMBTdD8w/hDvgbkyqKNIxyiAKbhR8bNxdm2tb&#10;bW5KErXz95OF4PJw3tN5ZxvxIB9qxxqyvgJBXDhTc6nheFh9T0CEiGywcUwa/ijAfPb5McXcuCfv&#10;6LGPpUghHHLUUMXY5lKGoiKLoe9a4sRdnLcYE/SlNB6fKdw2cqDUWFqsOTVU2NKiouK2v1sNl832&#10;dl3ed+paqgmdMk/dOdtq3fvqfn9AROriW/xyr42G4SitTW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U03fBAAAA3AAAAA8AAAAAAAAAAAAAAAAAmAIAAGRycy9kb3du&#10;cmV2LnhtbFBLBQYAAAAABAAEAPUAAACGAwAAAAA=&#10;" filled="f" stroked="f">
                      <v:textbox inset="0,0,0,0">
                        <w:txbxContent>
                          <w:p w14:paraId="79D86F9B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7F3E821E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65" o:spid="_x0000_s1284" style="position:absolute;left:41141;top:24511;width:4940;height:2000" coordorigin="-6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  <v:rect id="矩形 166" o:spid="_x0000_s1285" style="position:absolute;left:-64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uur0A&#10;AADcAAAADwAAAGRycy9kb3ducmV2LnhtbERPuwrCMBTdBf8hXMHNpipIqaZFBMHBwdfgeGmubbG5&#10;KU209e/NIDgeznuTD6YRb+pcbVnBPIpBEBdW11wquF33swSE88gaG8uk4EMO8mw82mCqbc9nel98&#10;KUIIuxQVVN63qZSuqMigi2xLHLiH7Qz6ALtS6g77EG4auYjjlTRYc2iosKVdRcXz8jIKhgSL/lzf&#10;921Dye7EcV8enyelppNhuwbhafB/8c990AqWqzA/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cRuur0AAADcAAAADwAAAAAAAAAAAAAAAACYAgAAZHJzL2Rvd25yZXYu&#10;eG1sUEsFBgAAAAAEAAQA9QAAAIIDAAAAAA==&#10;" filled="f" strokeweight=".5pt">
                      <v:textbox inset="0,0,0,0"/>
                    </v:rect>
                    <v:shape id="文本框 15" o:spid="_x0000_s1286" type="#_x0000_t202" style="position:absolute;left:2184;top:152;width:1222;height:18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KwV8MA&#10;AADcAAAADwAAAGRycy9kb3ducmV2LnhtbESPQYvCMBSE74L/ITxhb5rUBZGuURZR8KKg68Xbs3m2&#10;1ealJFG7/34jCHscZuYbZrbobCMe5EPtWEM2UiCIC2dqLjUcf9bDKYgQkQ02jknDLwVYzPu9GebG&#10;PXlPj0MsRYJwyFFDFWObSxmKiiyGkWuJk3dx3mJM0pfSeHwmuG3kWKmJtFhzWqiwpWVFxe1wtxou&#10;293turrv1bVUUzplnrpzttP6Y9B9f4GI1MX/8Lu9MRo+Jxm8zq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KwV8MAAADcAAAADwAAAAAAAAAAAAAAAACYAgAAZHJzL2Rv&#10;d25yZXYueG1sUEsFBgAAAAAEAAQA9QAAAIgDAAAAAA==&#10;" filled="f" stroked="f">
                      <v:textbox inset="0,0,0,0">
                        <w:txbxContent>
                          <w:p w14:paraId="1C12BFFF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L2</w:t>
                            </w:r>
                          </w:p>
                          <w:p w14:paraId="165C604C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68" o:spid="_x0000_s1287" style="position:absolute;left:41148;top:26962;width:4940;height:2000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    <v:rect id="矩形 169" o:spid="_x0000_s1288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wzcA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oWywV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bwzcAAAADcAAAADwAAAAAAAAAAAAAAAACYAgAAZHJzL2Rvd25y&#10;ZXYueG1sUEsFBgAAAAAEAAQA9QAAAIUDAAAAAA==&#10;" filled="f" strokeweight=".5pt">
                      <v:textbox inset="0,0,0,0"/>
                    </v:rect>
                    <v:shape id="文本框 15" o:spid="_x0000_s1289" type="#_x0000_t202" style="position:absolute;left:2180;top:289;width:1222;height:1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UTz8UA&#10;AADcAAAADwAAAGRycy9kb3ducmV2LnhtbESPT2sCMRTE74V+h/AK3mqyVmTZGqWUCr0o+Ofi7bl5&#10;7q5uXpYk6vrtjVDocZiZ3zDTeW9bcSUfGscasqECQVw603ClYbddvOcgQkQ22DomDXcKMJ+9vkyx&#10;MO7Ga7puYiUShEOBGuoYu0LKUNZkMQxdR5y8o/MWY5K+ksbjLcFtK0dKTaTFhtNCjR1911SeNxer&#10;4bhcnU8/l7U6VSqnfeapP2QrrQdv/dcniEh9/A//tX+Nho/JGJ5n0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9RPPxQAAANwAAAAPAAAAAAAAAAAAAAAAAJgCAABkcnMv&#10;ZG93bnJldi54bWxQSwUGAAAAAAQABAD1AAAAigMAAAAA&#10;" filled="f" stroked="f">
                      <v:textbox inset="0,0,0,0">
                        <w:txbxContent>
                          <w:p w14:paraId="70E70219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L1</w:t>
                            </w:r>
                          </w:p>
                          <w:p w14:paraId="694865A7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1" o:spid="_x0000_s1290" style="position:absolute;left:28181;top:17151;width:4604;height:2019" coordorigin="69" coordsize="5256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  <v:rect id="矩形 184" o:spid="_x0000_s1291" style="position:absolute;left:69;width:5256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TVb8A&#10;AADcAAAADwAAAGRycy9kb3ducmV2LnhtbESPzQrCMBCE74LvEFbwZlMVSqlGEUHw4MG/g8elWdti&#10;sylNtPXtjSB4HGbmG2a57k0tXtS6yrKCaRSDIM6trrhQcL3sJikI55E11pZJwZscrFfDwRIzbTs+&#10;0evsCxEg7DJUUHrfZFK6vCSDLrINcfDutjXog2wLqVvsAtzUchbHiTRYcVgosaFtSfnj/DQK+hTz&#10;7lTddk1N6fbIcVccHkelxqN+swDhqff/8K+91wrmSQLfM+EI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YVNVvwAAANwAAAAPAAAAAAAAAAAAAAAAAJgCAABkcnMvZG93bnJl&#10;di54bWxQSwUGAAAAAAQABAD1AAAAhAMAAAAA&#10;" filled="f" strokeweight=".5pt">
                      <v:textbox inset="0,0,0,0"/>
                    </v:rect>
                    <v:shape id="文本框 15" o:spid="_x0000_s1292" type="#_x0000_t202" style="position:absolute;left:1410;top:212;width:2414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NuMUA&#10;AADcAAAADwAAAGRycy9kb3ducmV2LnhtbESPT2sCMRTE70K/Q3gFb5qsBbtsjVJKhV4U/HPx9tw8&#10;d1c3L0sSdf32plDocZiZ3zCzRW9bcSMfGscasrECQVw603ClYb9bjnIQISIbbB2ThgcFWMxfBjMs&#10;jLvzhm7bWIkE4VCghjrGrpAylDVZDGPXESfv5LzFmKSvpPF4T3DbyolSU2mx4bRQY0dfNZWX7dVq&#10;OK3Wl/P3daPOlcrpkHnqj9la6+Fr//kBIlIf/8N/7R+j4W36D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424xQAAANwAAAAPAAAAAAAAAAAAAAAAAJgCAABkcnMv&#10;ZG93bnJldi54bWxQSwUGAAAAAAQABAD1AAAAigMAAAAA&#10;" filled="f" stroked="f">
                      <v:textbox inset="0,0,0,0">
                        <w:txbxContent>
                          <w:p w14:paraId="19709927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XnAP</w:t>
                            </w:r>
                          </w:p>
                          <w:p w14:paraId="0FB02CB6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2" o:spid="_x0000_s1293" style="position:absolute;left:28174;top:19558;width:4604;height:2019" coordorigin="63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  <v:rect id="矩形 182" o:spid="_x0000_s1294" style="position:absolute;left:63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7HJ8AA&#10;AADcAAAADwAAAGRycy9kb3ducmV2LnhtbESPzQrCMBCE74LvEFbwZlMVpFajiCB48ODfwePSrG2x&#10;2ZQm2vr2RhA8DjPzDbNcd6YSL2pcaVnBOIpBEGdWl5wruF52owSE88gaK8uk4E0O1qt+b4mpti2f&#10;6HX2uQgQdikqKLyvUyldVpBBF9maOHh32xj0QTa51A22AW4qOYnjmTRYclgosKZtQdnj/DQKugSz&#10;9lTednVFyfbIcZsfHkelhoNuswDhqfP/8K+91wqms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7HJ8AAAADcAAAADwAAAAAAAAAAAAAAAACYAgAAZHJzL2Rvd25y&#10;ZXYueG1sUEsFBgAAAAAEAAQA9QAAAIUDAAAAAA==&#10;" filled="f" strokeweight=".5pt">
                      <v:textbox inset="0,0,0,0"/>
                    </v:rect>
                    <v:shape id="文本框 15" o:spid="_x0000_s1295" type="#_x0000_t202" style="position:absolute;left:1410;top:2814;width:2514;height:19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DEcEA&#10;AADcAAAADwAAAGRycy9kb3ducmV2LnhtbERPy4rCMBTdD8w/hDvgbkyqoNIxyiAKbhR8bNxdm2tb&#10;bW5KErXz95OF4PJw3tN5ZxvxIB9qxxqyvgJBXDhTc6nheFh9T0CEiGywcUwa/ijAfPb5McXcuCfv&#10;6LGPpUghHHLUUMXY5lKGoiKLoe9a4sRdnLcYE/SlNB6fKdw2cqDUSFqsOTVU2NKiouK2v1sNl832&#10;dl3ed+paqgmdMk/dOdtq3fvqfn9AROriW/xyr42G4Tj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XgxHBAAAA3AAAAA8AAAAAAAAAAAAAAAAAmAIAAGRycy9kb3du&#10;cmV2LnhtbFBLBQYAAAAABAAEAPUAAACGAwAAAAA=&#10;" filled="f" stroked="f">
                      <v:textbox inset="0,0,0,0">
                        <w:txbxContent>
                          <w:p w14:paraId="74AFF6CA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SCTP</w:t>
                            </w:r>
                          </w:p>
                          <w:p w14:paraId="1D9B97D3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3" o:spid="_x0000_s1296" style="position:absolute;left:28117;top:22009;width:4604;height:2019" coordorigin="6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<v:rect id="矩形 180" o:spid="_x0000_s1297" style="position:absolute;left:6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Di8AA&#10;AADcAAAADwAAAGRycy9kb3ducmV2LnhtbESPzQrCMBCE74LvEFbwZlMVtFSjiCB48ODfwePSrG2x&#10;2ZQm2vr2RhA8DjPzDbNcd6YSL2pcaVnBOIpBEGdWl5wruF52owSE88gaK8uk4E0O1qt+b4mpti2f&#10;6HX2uQgQdikqKLyvUyldVpBBF9maOHh32xj0QTa51A22AW4qOYnjmTRYclgosKZtQdnj/DQKugSz&#10;9lTednVFyfbIcZsfHkelhoNuswDhqfP/8K+91wqm8w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4PDi8AAAADcAAAADwAAAAAAAAAAAAAAAACYAgAAZHJzL2Rvd25y&#10;ZXYueG1sUEsFBgAAAAAEAAQA9QAAAIUDAAAAAA==&#10;" filled="f" strokeweight=".5pt">
                      <v:textbox inset="0,0,0,0"/>
                    </v:rect>
                    <v:shape id="文本框 15" o:spid="_x0000_s1298" type="#_x0000_t202" style="position:absolute;left:2244;top:5829;width:1311;height:1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UdZsQA&#10;AADcAAAADwAAAGRycy9kb3ducmV2LnhtbESPT2sCMRTE70K/Q3iF3jRZBZWtUUqp0IuCfy7enpvn&#10;7urmZUmirt/eFAoeh5n5DTNbdLYRN/KhdqwhGygQxIUzNZca9rtlfwoiRGSDjWPS8KAAi/lbb4a5&#10;cXfe0G0bS5EgHHLUUMXY5lKGoiKLYeBa4uSdnLcYk/SlNB7vCW4bOVRqLC3WnBYqbOm7ouKyvVoN&#10;p9X6cv65btS5VFM6ZJ66Y7bW+uO9+/oEEamLr/B/+9doGE1G8HcmH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FHWbEAAAA3AAAAA8AAAAAAAAAAAAAAAAAmAIAAGRycy9k&#10;b3ducmV2LnhtbFBLBQYAAAAABAAEAPUAAACJAwAAAAA=&#10;" filled="f" stroked="f">
                      <v:textbox inset="0,0,0,0">
                        <w:txbxContent>
                          <w:p w14:paraId="751C379D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IP</w:t>
                            </w:r>
                          </w:p>
                          <w:p w14:paraId="568E8A8E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4" o:spid="_x0000_s1299" style="position:absolute;left:28022;top:24466;width:4610;height:2019" coordorigin="-87,8341" coordsize="5250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<v:rect id="矩形 178" o:spid="_x0000_s1300" style="position:absolute;left:-87;top:8341;width:5250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b/8AA&#10;AADcAAAADwAAAGRycy9kb3ducmV2LnhtbESPzQrCMBCE74LvEFbwpqmKWqpRRBA8ePDv4HFp1rbY&#10;bEoTbX17Iwgeh5n5hlmuW1OKF9WusKxgNIxAEKdWF5wpuF52gxiE88gaS8uk4E0O1qtuZ4mJtg2f&#10;6HX2mQgQdgkqyL2vEildmpNBN7QVcfDutjbog6wzqWtsAtyUchxFM2mw4LCQY0XbnNLH+WkUtDGm&#10;zam47aqS4u2RoyY7PI5K9XvtZgHCU+v/4V97rxVM5l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pb/8AAAADcAAAADwAAAAAAAAAAAAAAAACYAgAAZHJzL2Rvd25y&#10;ZXYueG1sUEsFBgAAAAAEAAQA9QAAAIUDAAAAAA==&#10;" filled="f" strokeweight=".5pt">
                      <v:textbox inset="0,0,0,0"/>
                    </v:rect>
                    <v:shape id="文本框 15" o:spid="_x0000_s1301" type="#_x0000_t202" style="position:absolute;left:2242;top:8532;width:1309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+/sUA&#10;AADcAAAADwAAAGRycy9kb3ducmV2LnhtbESPT2sCMRTE70K/Q3gFb5qsBbtsjVJKhV4U/HPx9tw8&#10;d1c3L0sSdf32plDocZiZ3zCzRW9bcSMfGscasrECQVw603ClYb9bjnIQISIbbB2ThgcFWMxfBjMs&#10;jLvzhm7bWIkE4VCghjrGrpAylDVZDGPXESfv5LzFmKSvpPF4T3DbyolSU2mx4bRQY0dfNZWX7dVq&#10;OK3Wl/P3daPOlcrpkHnqj9la6+Fr//kBIlIf/8N/7R+j4e19C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r7+xQAAANwAAAAPAAAAAAAAAAAAAAAAAJgCAABkcnMv&#10;ZG93bnJldi54bWxQSwUGAAAAAAQABAD1AAAAigMAAAAA&#10;" filled="f" stroked="f">
                      <v:textbox inset="0,0,0,0">
                        <w:txbxContent>
                          <w:p w14:paraId="356641A1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L2</w:t>
                            </w:r>
                          </w:p>
                          <w:p w14:paraId="2EF08160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75" o:spid="_x0000_s1302" style="position:absolute;left:28111;top:26892;width:4604;height:2019" coordorigin="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  <v:rect id="矩形 176" o:spid="_x0000_s1303" style="position:absolute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0Yb0A&#10;AADcAAAADwAAAGRycy9kb3ducmV2LnhtbERPuwrCMBTdBf8hXMFNUxW0VFMRQXBw8DU4XpprW9rc&#10;lCba+vdmEBwP573Z9qYWb2pdaVnBbBqBIM6sLjlXcL8dJjEI55E11pZJwYccbNPhYIOJth1f6H31&#10;uQgh7BJUUHjfJFK6rCCDbmob4sA9bWvQB9jmUrfYhXBTy3kULaXBkkNDgQ3tC8qq68so6GPMukv5&#10;ODQ1xfszR11+qs5KjUf9bg3CU+//4p/7qBUsVmFtOBOOgE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v0Yb0AAADcAAAADwAAAAAAAAAAAAAAAACYAgAAZHJzL2Rvd25yZXYu&#10;eG1sUEsFBgAAAAAEAAQA9QAAAIIDAAAAAA==&#10;" filled="f" strokeweight=".5pt">
                      <v:textbox inset="0,0,0,0"/>
                    </v:rect>
                    <v:shape id="文本框 15" o:spid="_x0000_s1304" type="#_x0000_t202" style="position:absolute;left:2180;top:11304;width:1311;height:19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0qjMQA&#10;AADcAAAADwAAAGRycy9kb3ducmV2LnhtbESPQWsCMRSE74L/ITzBmyZbodXVKFJa6KWC1ou35+a5&#10;u7p5WZKo239vhEKPw8x8wyxWnW3EjXyoHWvIxgoEceFMzaWG/c/naAoiRGSDjWPS8EsBVst+b4G5&#10;cXfe0m0XS5EgHHLUUMXY5lKGoiKLYexa4uSdnLcYk/SlNB7vCW4b+aLUq7RYc1qosKX3iorL7mo1&#10;nL43l/PHdavOpZrSIfPUHbON1sNBt56DiNTF//Bf+8tomLzN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KozEAAAA3AAAAA8AAAAAAAAAAAAAAAAAmAIAAGRycy9k&#10;b3ducmV2LnhtbFBLBQYAAAAABAAEAPUAAACJAwAAAAA=&#10;" filled="f" stroked="f">
                      <v:textbox inset="0,0,0,0">
                        <w:txbxContent>
                          <w:p w14:paraId="5BA00914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L1</w:t>
                            </w:r>
                          </w:p>
                          <w:p w14:paraId="25892FDD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6" o:spid="_x0000_s1305" style="position:absolute;left:41173;top:12299;width:4864;height:2020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<v:rect id="矩形 199" o:spid="_x0000_s1306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t278A&#10;AADcAAAADwAAAGRycy9kb3ducmV2LnhtbESPzQrCMBCE74LvEFbwpqkKUqqpiCB48ODfwePSrG1p&#10;sylNtPXtjSB4HGbmG2a96U0tXtS60rKC2TQCQZxZXXKu4HbdT2IQziNrrC2Tgjc52KTDwRoTbTs+&#10;0+vicxEg7BJUUHjfJFK6rCCDbmob4uA9bGvQB9nmUrfYBbip5TyKltJgyWGhwIZ2BWXV5WkU9DFm&#10;3bm875ua4t2Joy4/VielxqN+uwLhqff/8K990AoW8Qy+Z8IRk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hC3bvwAAANwAAAAPAAAAAAAAAAAAAAAAAJgCAABkcnMvZG93bnJl&#10;di54bWxQSwUGAAAAAAQABAD1AAAAhAMAAAAA&#10;" filled="f" strokeweight=".5pt">
                      <v:textbox inset="0,0,0,0"/>
                    </v:rect>
                    <v:shape id="文本框 15" o:spid="_x0000_s1307" type="#_x0000_t202" style="position:absolute;left:872;top:205;width:3951;height:1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HuMQA&#10;AADcAAAADwAAAGRycy9kb3ducmV2LnhtbESPQWvCQBSE74L/YXkFb7qpgtjUVUQqCIIY48Hja/aZ&#10;LGbfptlV4793C4Ueh5n5hpkvO1uLO7XeOFbwPkpAEBdOGy4VnPLNcAbCB2SNtWNS8CQPy0W/N8dU&#10;uwdndD+GUkQI+xQVVCE0qZS+qMiiH7mGOHoX11oMUbal1C0+ItzWcpwkU2nRcFyosKF1RcX1eLMK&#10;VmfOvszP/vuQXTKT5x8J76ZXpQZv3eoTRKAu/If/2lutYDIbw++Ze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XB7jEAAAA3AAAAA8AAAAAAAAAAAAAAAAAmAIAAGRycy9k&#10;b3ducmV2LnhtbFBLBQYAAAAABAAEAPUAAACJAwAAAAA=&#10;" filled="f" stroked="f">
                      <v:textbox inset="0,0,0,0">
                        <w:txbxContent>
                          <w:p w14:paraId="1AFE04D5" w14:textId="77777777" w:rsidR="00677409" w:rsidRDefault="00677409" w:rsidP="00677409">
                            <w:pPr>
                              <w:pStyle w:val="af3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RRC</w:t>
                            </w:r>
                          </w:p>
                          <w:p w14:paraId="1E0C272A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7" o:spid="_x0000_s1308" style="position:absolute;left:41173;top:14706;width:5264;height:2019" coordorigin="69,2705" coordsize="5568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<v:rect id="矩形 197" o:spid="_x0000_s1309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OQ8AA&#10;AADcAAAADwAAAGRycy9kb3ducmV2LnhtbESPSwvCMBCE74L/IazgzaY+kFKNIoLgwYOvg8elWdti&#10;sylNtPXfG0HwOMzMN8xy3ZlKvKhxpWUF4ygGQZxZXXKu4HrZjRIQziNrrCyTgjc5WK/6vSWm2rZ8&#10;otfZ5yJA2KWooPC+TqV0WUEGXWRr4uDdbWPQB9nkUjfYBrip5CSO59JgyWGhwJq2BWWP89Mo6BLM&#10;2lN529UVJdsjx21+eByVGg66zQKEp87/w7/2XiuYJjP4nglHQK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OOQ8AAAADcAAAADwAAAAAAAAAAAAAAAACYAgAAZHJzL2Rvd25y&#10;ZXYueG1sUEsFBgAAAAAEAAQA9QAAAIUDAAAAAA==&#10;" filled="f" strokeweight=".5pt">
                      <v:textbox inset="0,0,0,0"/>
                    </v:rect>
                    <v:shape id="文本框 15" o:spid="_x0000_s1310" type="#_x0000_t202" style="position:absolute;left:801;top:2930;width:4836;height:1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6fzMUA&#10;AADcAAAADwAAAGRycy9kb3ducmV2LnhtbESPQWvCQBSE7wX/w/IEb3WjpaLRVURaEARpjAePz+wz&#10;Wcy+TbOrpv/eLRR6HGbmG2ax6mwt7tR641jBaJiAIC6cNlwqOOafr1MQPiBrrB2Tgh/ysFr2XhaY&#10;avfgjO6HUIoIYZ+igiqEJpXSFxVZ9EPXEEfv4lqLIcq2lLrFR4TbWo6TZCItGo4LFTa0qai4Hm5W&#10;wfrE2Yf53p+/sktm8nyW8G5yVWrQ79ZzEIG68B/+a2+1grfpO/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p/MxQAAANwAAAAPAAAAAAAAAAAAAAAAAJgCAABkcnMv&#10;ZG93bnJldi54bWxQSwUGAAAAAAQABAD1AAAAigMAAAAA&#10;" filled="f" stroked="f">
                      <v:textbox inset="0,0,0,0">
                        <w:txbxContent>
                          <w:p w14:paraId="53472A2F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PDCP</w:t>
                            </w:r>
                          </w:p>
                          <w:p w14:paraId="6C2A2231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8" o:spid="_x0000_s1311" style="position:absolute;left:22225;top:17132;width:5340;height:2019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v:rect id="矩形 195" o:spid="_x0000_s1312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QNMAA&#10;AADcAAAADwAAAGRycy9kb3ducmV2LnhtbESPzQrCMBCE74LvEFbwZlMVtFSjiCB48ODfwePSrG2x&#10;2ZQm2vr2RhA8DjPzDbNcd6YSL2pcaVnBOIpBEGdWl5wruF52owSE88gaK8uk4E0O1qt+b4mpti2f&#10;6HX2uQgQdikqKLyvUyldVpBBF9maOHh32xj0QTa51A22AW4qOYnjmTRYclgosKZtQdnj/DQKugSz&#10;9lTednVFyfbIcZsfHkelhoNuswDhqfP/8K+91wqmyRy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EQNMAAAADcAAAADwAAAAAAAAAAAAAAAACYAgAAZHJzL2Rvd25y&#10;ZXYueG1sUEsFBgAAAAAEAAQA9QAAAIUDAAAAAA==&#10;" filled="f" strokeweight=".5pt">
                      <v:textbox inset="0,0,0,0"/>
                    </v:rect>
                    <v:shape id="文本框 15" o:spid="_x0000_s1313" type="#_x0000_t202" style="position:absolute;left:869;top:5633;width:3022;height:19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/MMAA&#10;AADcAAAADwAAAGRycy9kb3ducmV2LnhtbERPy4rCMBTdC/5DuMLsNKkDUjpGGURhNiP42MzuTnNt&#10;q81NSaLWvzcLweXhvOfL3rbiRj40jjVkEwWCuHSm4UrD8bAZ5yBCRDbYOiYNDwqwXAwHcyyMu/OO&#10;bvtYiRTCoUANdYxdIWUoa7IYJq4jTtzJeYsxQV9J4/Gewm0rp0rNpMWGU0ONHa1qKi/7q9Vw+t1e&#10;zuvrTp0rldNf5qn/z7Zaf4z67y8Qkfr4Fr/cP0bDZ57WpjPpCM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T/MMAAAADcAAAADwAAAAAAAAAAAAAAAACYAgAAZHJzL2Rvd25y&#10;ZXYueG1sUEsFBgAAAAAEAAQA9QAAAIUDAAAAAA==&#10;" filled="f" stroked="f">
                      <v:textbox inset="0,0,0,0">
                        <w:txbxContent>
                          <w:p w14:paraId="276E98D4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RLC</w:t>
                            </w:r>
                          </w:p>
                          <w:p w14:paraId="58E9CD90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89" o:spid="_x0000_s1314" style="position:absolute;left:22148;top:19589;width:5341;height:2020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<v:rect id="矩形 193" o:spid="_x0000_s1315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enb0A&#10;AADcAAAADwAAAGRycy9kb3ducmV2LnhtbERPuwrCMBTdBf8hXMFNUxWkVlMRQXBw8DU4XpprW9rc&#10;lCba+vdmEBwP573Z9qYWb2pdaVnBbBqBIM6sLjlXcL8dJjEI55E11pZJwYccbNPhYIOJth1f6H31&#10;uQgh7BJUUHjfJFK6rCCDbmob4sA9bWvQB9jmUrfYhXBTy3kULaXBkkNDgQ3tC8qq68so6GPMukv5&#10;ODQ1xfszR11+qs5KjUf9bg3CU+//4p/7qBUsVmF+OBOOgE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BEenb0AAADcAAAADwAAAAAAAAAAAAAAAACYAgAAZHJzL2Rvd25yZXYu&#10;eG1sUEsFBgAAAAAEAAQA9QAAAIIDAAAAAA==&#10;" filled="f" strokeweight=".5pt">
                      <v:textbox inset="0,0,0,0"/>
                    </v:rect>
                    <v:shape id="文本框 15" o:spid="_x0000_s1316" type="#_x0000_t202" style="position:absolute;left:868;top:8524;width:3203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AcMQA&#10;AADcAAAADwAAAGRycy9kb3ducmV2LnhtbESPT2sCMRTE70K/Q3iF3txkK4iuRhGx4KWCfy69vW6e&#10;u6ublyWJuv32jVDocZiZ3zDzZW9bcScfGsca8kyBIC6dabjScDp+DCcgQkQ22DomDT8UYLl4Gcyx&#10;MO7Be7ofYiUShEOBGuoYu0LKUNZkMWSuI07e2XmLMUlfSePxkeC2le9KjaXFhtNCjR2tayqvh5vV&#10;cP7cXS+b215dKjWhr9xT/53vtH577VczEJH6+B/+a2+NhtE0h+e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XwHDEAAAA3AAAAA8AAAAAAAAAAAAAAAAAmAIAAGRycy9k&#10;b3ducmV2LnhtbFBLBQYAAAAABAAEAPUAAACJAwAAAAA=&#10;" filled="f" stroked="f">
                      <v:textbox inset="0,0,0,0">
                        <w:txbxContent>
                          <w:p w14:paraId="1C7FF145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MAC</w:t>
                            </w:r>
                          </w:p>
                          <w:p w14:paraId="7357A361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190" o:spid="_x0000_s1317" style="position:absolute;left:22123;top:22040;width:5340;height:2020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  <v:rect id="矩形 191" o:spid="_x0000_s1318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A6sAA&#10;AADcAAAADwAAAGRycy9kb3ducmV2LnhtbESPzQrCMBCE74LvEFbwZlMVpFajiCB48ODfwePSrG2x&#10;2ZQm2vr2RhA8DjPzDbNcd6YSL2pcaVnBOIpBEGdWl5wruF52owSE88gaK8uk4E0O1qt+b4mpti2f&#10;6HX2uQgQdikqKLyvUyldVpBBF9maOHh32xj0QTa51A22AW4qOYnjmTRYclgosKZtQdnj/DQKugSz&#10;9lTednVFyfbIcZsfHkelhoNuswDhqfP/8K+91wqm8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OA6sAAAADcAAAADwAAAAAAAAAAAAAAAACYAgAAZHJzL2Rvd25y&#10;ZXYueG1sUEsFBgAAAAAEAAQA9QAAAIUDAAAAAA==&#10;" filled="f" strokeweight=".5pt">
                      <v:textbox inset="0,0,0,0"/>
                    </v:rect>
                    <v:shape id="文本框 15" o:spid="_x0000_s1319" type="#_x0000_t202" style="position:absolute;left:799;top:11297;width:3072;height:19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j6MQA&#10;AADcAAAADwAAAGRycy9kb3ducmV2LnhtbESPQWsCMRSE74L/ITzBmyZbS9HVKFJa6KWC1ou35+a5&#10;u7p5WZKo239vhEKPw8x8wyxWnW3EjXyoHWvIxgoEceFMzaWG/c/naAoiRGSDjWPS8EsBVst+b4G5&#10;cXfe0m0XS5EgHHLUUMXY5lKGoiKLYexa4uSdnLcYk/SlNB7vCW4b+aLUm7RYc1qosKX3iorL7mo1&#10;nL43l/PHdavOpZrSIfPUHbON1sNBt56DiNTF//Bf+8tomMxe4X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gY+jEAAAA3AAAAA8AAAAAAAAAAAAAAAAAmAIAAGRycy9k&#10;b3ducmV2LnhtbFBLBQYAAAAABAAEAPUAAACJAwAAAAA=&#10;" filled="f" stroked="f">
                      <v:textbox inset="0,0,0,0">
                        <w:txbxContent>
                          <w:p w14:paraId="0423ACBD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PHY</w:t>
                            </w:r>
                          </w:p>
                          <w:p w14:paraId="67A682BC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1" o:spid="_x0000_s1320" style="position:absolute;left:8369;top:12274;width:5715;height:2172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  <v:rect id="矩形 214" o:spid="_x0000_s1321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jcsAA&#10;AADcAAAADwAAAGRycy9kb3ducmV2LnhtbESPzQrCMBCE74LvEFbwZlMVpFajiCB48ODfwePSrG2x&#10;2ZQm2vr2RhA8DjPzDbNcd6YSL2pcaVnBOIpBEGdWl5wruF52owSE88gaK8uk4E0O1qt+b4mpti2f&#10;6HX2uQgQdikqKLyvUyldVpBBF9maOHh32xj0QTa51A22AW4qOYnjmTRYclgosKZtQdnj/DQKugSz&#10;9lTednVFyfbIcZsfHkelhoNuswDhqfP/8K+91wqm8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QjcsAAAADcAAAADwAAAAAAAAAAAAAAAACYAgAAZHJzL2Rvd25y&#10;ZXYueG1sUEsFBgAAAAAEAAQA9QAAAIUDAAAAAA==&#10;" filled="f" strokeweight=".5pt">
                      <v:textbox inset="0,0,0,0"/>
                    </v:rect>
                    <v:shape id="文本框 15" o:spid="_x0000_s1322" type="#_x0000_t202" style="position:absolute;left:759;top:95;width:2955;height:1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L9n8QA&#10;AADcAAAADwAAAGRycy9kb3ducmV2LnhtbESPQWsCMRSE74L/ITzBmyZbodXVKFJa6KWC1ou35+a5&#10;u7p5WZKo239vhEKPw8x8wyxWnW3EjXyoHWvIxgoEceFMzaWG/c/naAoiRGSDjWPS8EsBVst+b4G5&#10;cXfe0m0XS5EgHHLUUMXY5lKGoiKLYexa4uSdnLcYk/SlNB7vCW4b+aLUq7RYc1qosKX3iorL7mo1&#10;nL43l/PHdavOpZrSIfPUHbON1sNBt56DiNTF//Bf+8tomMze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y/Z/EAAAA3AAAAA8AAAAAAAAAAAAAAAAAmAIAAGRycy9k&#10;b3ducmV2LnhtbFBLBQYAAAAABAAEAPUAAACJAwAAAAA=&#10;" filled="f" stroked="f">
                      <v:textbox inset="0,0,0,0">
                        <w:txbxContent>
                          <w:p w14:paraId="79F24959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RRC</w:t>
                            </w:r>
                          </w:p>
                          <w:p w14:paraId="5EF4E07A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2" o:spid="_x0000_s1323" style="position:absolute;left:8362;top:14681;width:5715;height:2171" coordorigin="69,2705" coordsize="5252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<v:rect id="矩形 212" o:spid="_x0000_s1324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3AMAA&#10;AADcAAAADwAAAGRycy9kb3ducmV2LnhtbESPzQrCMBCE74LvEFbwZlMVpFajiCB48ODfwePSrG2x&#10;2ZQm2vr2RhA8DjPzDbNcd6YSL2pcaVnBOIpBEGdWl5wruF52owSE88gaK8uk4E0O1qt+b4mpti2f&#10;6HX2uQgQdikqKLyvUyldVpBBF9maOHh32xj0QTa51A22AW4qOYnjmTRYclgosKZtQdnj/DQKugSz&#10;9lTednVFyfbIcZsfHkelhoNuswDhqfP/8K+91wqm8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u3AMAAAADcAAAADwAAAAAAAAAAAAAAAACYAgAAZHJzL2Rvd25y&#10;ZXYueG1sUEsFBgAAAAAEAAQA9QAAAIUDAAAAAA==&#10;" filled="f" strokeweight=".5pt">
                      <v:textbox inset="0,0,0,0"/>
                    </v:rect>
                    <v:shape id="文本框 15" o:spid="_x0000_s1325" type="#_x0000_t202" style="position:absolute;left:623;top:2807;width:3420;height:19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s9CcAA&#10;AADcAAAADwAAAGRycy9kb3ducmV2LnhtbERPy4rCMBTdC/MP4Qqzs0llEKlGERnBjYKPzezuNNe2&#10;2tyUJGrn7ycLweXhvOfL3rbiQT40jjXkmQJBXDrTcKXhfNqMpiBCRDbYOiYNfxRgufgYzLEw7skH&#10;ehxjJVIIhwI11DF2hZShrMliyFxHnLiL8xZjgr6SxuMzhdtWjpWaSIsNp4YaO1rXVN6Od6vhstvf&#10;rt/3g7pWako/uaf+N99r/TnsVzMQkfr4Fr/cW6PhS6X5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s9CcAAAADcAAAADwAAAAAAAAAAAAAAAACYAgAAZHJzL2Rvd25y&#10;ZXYueG1sUEsFBgAAAAAEAAQA9QAAAIUDAAAAAA==&#10;" filled="f" stroked="f">
                      <v:textbox inset="0,0,0,0">
                        <w:txbxContent>
                          <w:p w14:paraId="73549FFA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PDCP</w:t>
                            </w:r>
                          </w:p>
                        </w:txbxContent>
                      </v:textbox>
                    </v:shape>
                  </v:group>
                  <v:group id="组合 203" o:spid="_x0000_s1326" style="position:absolute;left:8369;top:17106;width:5715;height:2172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  <v:rect id="矩形 210" o:spid="_x0000_s1327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99k78A&#10;AADcAAAADwAAAGRycy9kb3ducmV2LnhtbESPzQrCMBCE74LvEFbwpokiUqpRRBA8ePDv4HFp1rbY&#10;bEoTbX17Iwgeh5n5hlmuO1uJFzW+dKxhMlYgiDNnSs41XC+7UQLCB2SDlWPS8CYP61W/t8TUuJZP&#10;9DqHXEQI+xQ1FCHUqZQ+K8iiH7uaOHp311gMUTa5NA22EW4rOVVqLi2WHBcKrGlbUPY4P62GLsGs&#10;PZW3XV1Rsj2yavPD46j1cNBtFiACdeEf/rX3RsNMTeF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L32TvwAAANwAAAAPAAAAAAAAAAAAAAAAAJgCAABkcnMvZG93bnJl&#10;di54bWxQSwUGAAAAAAQABAD1AAAAhAMAAAAA&#10;" filled="f" strokeweight=".5pt">
                      <v:textbox inset="0,0,0,0"/>
                    </v:rect>
                    <v:shape id="文本框 15" o:spid="_x0000_s1328" type="#_x0000_t202" style="position:absolute;left:910;top:5632;width:282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jfsQA&#10;AADcAAAADwAAAGRycy9kb3ducmV2LnhtbESPT2sCMRTE7wW/Q3iCt5psLSKrUUQqeKngn4u35+a5&#10;u7p5WZKo22/fFAoeh5n5DTNbdLYRD/KhdqwhGyoQxIUzNZcajof1+wREiMgGG8ek4YcCLOa9txnm&#10;xj15R499LEWCcMhRQxVjm0sZiooshqFriZN3cd5iTNKX0nh8Jrht5IdSY2mx5rRQYUuriorb/m41&#10;XL63t+vXfaeupZrQKfPUnbOt1oN+t5yCiNTFV/i/vTEaPtUI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po37EAAAA3AAAAA8AAAAAAAAAAAAAAAAAmAIAAGRycy9k&#10;b3ducmV2LnhtbFBLBQYAAAAABAAEAPUAAACJAwAAAAA=&#10;" filled="f" stroked="f">
                      <v:textbox inset="0,0,0,0">
                        <w:txbxContent>
                          <w:p w14:paraId="108A3D19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RLC</w:t>
                            </w:r>
                          </w:p>
                          <w:p w14:paraId="2256A48D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4" o:spid="_x0000_s1329" style="position:absolute;left:8293;top:19564;width:5715;height:2165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  <v:rect id="矩形 208" o:spid="_x0000_s1330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bl58MA&#10;AADcAAAADwAAAGRycy9kb3ducmV2LnhtbESPQWvCQBSE7wX/w/IEb3VXqSXErCKBQA89qPXg8ZF9&#10;JiHZtyG7mvTfu4WCx2FmvmGy/WQ78aDBN441rJYKBHHpTMOVhstP8Z6A8AHZYOeYNPySh/1u9pZh&#10;atzIJ3qcQyUihH2KGuoQ+lRKX9Zk0S9dTxy9mxsshiiHSpoBxwi3nVwr9SktNhwXauwpr6lsz3er&#10;YUqwHE/Nteg7SvIjq7H6bo9aL+bTYQsi0BRe4f/2l9HwoTbwdyYeAb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bl58MAAADcAAAADwAAAAAAAAAAAAAAAACYAgAAZHJzL2Rv&#10;d25yZXYueG1sUEsFBgAAAAAEAAQA9QAAAIgDAAAAAA==&#10;" filled="f" strokeweight=".5pt">
                      <v:textbox inset="0,0,0,0"/>
                    </v:rect>
                    <v:shape id="文本框 15" o:spid="_x0000_s1331" type="#_x0000_t202" style="position:absolute;left:899;top:8446;width:2993;height:1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A5sMA&#10;AADcAAAADwAAAGRycy9kb3ducmV2LnhtbESPT4vCMBTE7wt+h/AEb2vSRUS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4A5sMAAADcAAAADwAAAAAAAAAAAAAAAACYAgAAZHJzL2Rv&#10;d25yZXYueG1sUEsFBgAAAAAEAAQA9QAAAIgDAAAAAA==&#10;" filled="f" stroked="f">
                      <v:textbox inset="0,0,0,0">
                        <w:txbxContent>
                          <w:p w14:paraId="70F37F19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MAC</w:t>
                            </w:r>
                          </w:p>
                          <w:p w14:paraId="485FE608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组合 205" o:spid="_x0000_s1332" style="position:absolute;left:8299;top:22015;width:5715;height:2172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    <v:rect id="矩形 206" o:spid="_x0000_s1333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dKebwA&#10;AADcAAAADwAAAGRycy9kb3ducmV2LnhtbERPuwrCMBTdBf8hXMHNJopIqUYRQXBw8DU4XpprW2xu&#10;ShNt/XszCI6H815teluLN7W+cqxhmigQxLkzFRcabtf9JAXhA7LB2jFp+JCHzXo4WGFmXMdnel9C&#10;IWII+ww1lCE0mZQ+L8miT1xDHLmHay2GCNtCmha7GG5rOVNqIS1WHBtKbGhXUv68vKyGPsW8O1f3&#10;fVNTujux6orj86T1eNRvlyAC9eEv/rkPRsNcxbXxTDwCcv0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Wx0p5vAAAANwAAAAPAAAAAAAAAAAAAAAAAJgCAABkcnMvZG93bnJldi54&#10;bWxQSwUGAAAAAAQABAD1AAAAgQMAAAAA&#10;" filled="f" strokeweight=".5pt">
                      <v:textbox inset="0,0,0,0"/>
                    </v:rect>
                    <v:shape id="文本框 15" o:spid="_x0000_s1334" type="#_x0000_t202" style="position:absolute;left:1015;top:11296;width:2871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GUlMQA&#10;AADcAAAADwAAAGRycy9kb3ducmV2LnhtbESPT2sCMRTE74V+h/AK3rrJliK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BlJTEAAAA3AAAAA8AAAAAAAAAAAAAAAAAmAIAAGRycy9k&#10;b3ducmV2LnhtbFBLBQYAAAAABAAEAPUAAACJAwAAAAA=&#10;" filled="f" stroked="f">
                      <v:textbox inset="0,0,0,0">
                        <w:txbxContent>
                          <w:p w14:paraId="220895CD" w14:textId="77777777" w:rsidR="00677409" w:rsidRDefault="00677409" w:rsidP="00677409">
                            <w:pPr>
                              <w:pStyle w:val="af3"/>
                              <w:jc w:val="both"/>
                              <w:rPr>
                                <w:rFonts w:ascii="Arial" w:hAnsi="Arial" w:cs="Arial"/>
                                <w:sz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t>NR PHY</w:t>
                            </w:r>
                          </w:p>
                          <w:p w14:paraId="3E67AB98" w14:textId="77777777" w:rsidR="00677409" w:rsidRDefault="00677409" w:rsidP="00677409">
                            <w:pPr>
                              <w:rPr>
                                <w:rFonts w:cs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文本框 15" o:spid="_x0000_s1335" type="#_x0000_t202" style="position:absolute;left:3803;top:3384;width:2801;height:16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1MAA&#10;AADcAAAADwAAAGRycy9kb3ducmV2LnhtbERPy4rCMBTdC/5DuAPuNOkgIh2jDIMDbhR8bNxdm2tb&#10;bW5KErX+vVkILg/nPVt0thF38qF2rCEbKRDEhTM1lxoO+//hFESIyAYbx6ThSQEW835vhrlxD97S&#10;fRdLkUI45KihirHNpQxFRRbDyLXEiTs7bzEm6EtpPD5SuG3kt1ITabHm1FBhS38VFdfdzWo4rzfX&#10;y/K2VZdSTemYeepO2UbrwVf3+wMiUhc/4rd7ZTSMszQ/nUlH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Kr1MAAAADcAAAADwAAAAAAAAAAAAAAAACYAgAAZHJzL2Rvd25y&#10;ZXYueG1sUEsFBgAAAAAEAAQA9QAAAIUDAAAAAA==&#10;" filled="f" stroked="f">
                    <v:textbox inset="0,0,0,0">
                      <w:txbxContent>
                        <w:p w14:paraId="2A2EC30E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kern w:val="2"/>
                              <w:sz w:val="13"/>
                              <w:szCs w:val="13"/>
                            </w:rPr>
                            <w:t>IAB-DU</w:t>
                          </w:r>
                        </w:p>
                        <w:p w14:paraId="5EFDCBF2" w14:textId="77777777" w:rsidR="00677409" w:rsidRDefault="00677409" w:rsidP="00677409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336" type="#_x0000_t202" style="position:absolute;left:10426;top:3384;width:2801;height:1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OT8QA&#10;AADcAAAADwAAAGRycy9kb3ducmV2LnhtbESPT2sCMRTE7wW/Q3iCt5qklCJbo4i00EsF/1y8vW6e&#10;u6ublyWJun77RhA8DjPzG2Y6710rLhRi49mAHisQxKW3DVcGdtvv1wmImJAttp7JwI0izGeDlykW&#10;1l95TZdNqkSGcCzQQJ1SV0gZy5ocxrHviLN38MFhyjJU0ga8Zrhr5ZtSH9Jhw3mhxo6WNZWnzdkZ&#10;OPyuTsev81odKzWhvQ7U/+mVMaNhv/gEkahPz/Cj/WMNvGsN9zP5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uDk/EAAAA3AAAAA8AAAAAAAAAAAAAAAAAmAIAAGRycy9k&#10;b3ducmV2LnhtbFBLBQYAAAAABAAEAPUAAACJAwAAAAA=&#10;" filled="f" stroked="f">
                    <v:textbox inset="0,0,0,0">
                      <w:txbxContent>
                        <w:p w14:paraId="4985F747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IAB-MT</w:t>
                          </w:r>
                        </w:p>
                        <w:p w14:paraId="336C3C01" w14:textId="77777777" w:rsidR="00677409" w:rsidRDefault="00677409" w:rsidP="00677409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337" type="#_x0000_t202" style="position:absolute;left:26746;top:704;width:424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fWsQA&#10;AADcAAAADwAAAGRycy9kb3ducmV2LnhtbESPQWvCQBSE74L/YXmCN90oIhpdRYpCQSiN6aHHZ/aZ&#10;LGbfptmtxn/fLQgeh5n5hllvO1uLG7XeOFYwGScgiAunDZcKvvLDaAHCB2SNtWNS8CAP202/t8ZU&#10;uztndDuFUkQI+xQVVCE0qZS+qMiiH7uGOHoX11oMUbal1C3eI9zWcpokc2nRcFyosKG3iorr6dcq&#10;2H1ztjc/H+fP7JKZPF8mfJxflRoOut0KRKAuvMLP9rtWMJtM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3X1rEAAAA3AAAAA8AAAAAAAAAAAAAAAAAmAIAAGRycy9k&#10;b3ducmV2LnhtbFBLBQYAAAAABAAEAPUAAACJAwAAAAA=&#10;" filled="f" stroked="f">
                    <v:textbox inset="0,0,0,0">
                      <w:txbxContent>
                        <w:p w14:paraId="5A46CAB4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6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kern w:val="2"/>
                              <w:sz w:val="16"/>
                              <w:szCs w:val="13"/>
                            </w:rPr>
                            <w:t>MgNB</w:t>
                          </w:r>
                        </w:p>
                        <w:p w14:paraId="68DB3B26" w14:textId="77777777" w:rsidR="00677409" w:rsidRDefault="00677409" w:rsidP="00677409">
                          <w:pPr>
                            <w:rPr>
                              <w:rFonts w:cs="Arial"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338" type="#_x0000_t202" style="position:absolute;left:38849;top:704;width:852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A1o8QA&#10;AADcAAAADwAAAGRycy9kb3ducmV2LnhtbESPT2sCMRTE7wW/Q3iCt5psLSKrUUQqeKngn4u35+a5&#10;u7p5WZKo22/fFAoeh5n5DTNbdLYRD/KhdqwhGyoQxIUzNZcajof1+wREiMgGG8ek4YcCLOa9txnm&#10;xj15R499LEWCcMhRQxVjm0sZiooshqFriZN3cd5iTNKX0nh8Jrht5IdSY2mx5rRQYUuriorb/m41&#10;XL63t+vXfaeupZrQKfPUnbOt1oN+t5yCiNTFV/i/vTEaPrMR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wNaPEAAAA3AAAAA8AAAAAAAAAAAAAAAAAmAIAAGRycy9k&#10;b3ducmV2LnhtbFBLBQYAAAAABAAEAPUAAACJAwAAAAA=&#10;" filled="f" stroked="f">
                    <v:textbox inset="0,0,0,0">
                      <w:txbxContent>
                        <w:p w14:paraId="3D78FFE4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6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3"/>
                            </w:rPr>
                            <w:t>IAB-donor-CU-CP</w:t>
                          </w:r>
                        </w:p>
                        <w:p w14:paraId="65FD948F" w14:textId="77777777" w:rsidR="00677409" w:rsidRDefault="00677409" w:rsidP="00677409">
                          <w:pPr>
                            <w:rPr>
                              <w:rFonts w:cs="Arial"/>
                              <w:sz w:val="16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339" type="#_x0000_t202" style="position:absolute;left:17043;top:24206;width:2527;height:14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mt18MA&#10;AADcAAAADwAAAGRycy9kb3ducmV2LnhtbESPT4vCMBTE7wt+h/AEb2vSRUSqUURc2MsK/rl4ezbP&#10;ttq8lCRq/fZmYcHjMDO/YWaLzjbiTj7UjjVkQwWCuHCm5lLDYf/9OQERIrLBxjFpeFKAxbz3McPc&#10;uAdv6b6LpUgQDjlqqGJscylDUZHFMHQtcfLOzluMSfpSGo+PBLeN/FJqLC3WnBYqbGlVUXHd3ayG&#10;8+/melnftupSqgkdM0/dKdtoPeh3yymISF18h//bP0bDKBvB35l0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mt18MAAADcAAAADwAAAAAAAAAAAAAAAACYAgAAZHJzL2Rv&#10;d25yZXYueG1sUEsFBgAAAAAEAAQA9QAAAIgDAAAAAA==&#10;" filled="f" stroked="f">
                    <v:textbox inset="0,0,0,0">
                      <w:txbxContent>
                        <w:p w14:paraId="4C391DC5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NR-Uu</w:t>
                          </w:r>
                        </w:p>
                        <w:p w14:paraId="4637F704" w14:textId="77777777" w:rsidR="00677409" w:rsidRDefault="00677409" w:rsidP="00677409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v:shape id="文本框 15" o:spid="_x0000_s1340" type="#_x0000_t202" style="position:absolute;left:36188;top:29089;width:1886;height:18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UITMQA&#10;AADcAAAADwAAAGRycy9kb3ducmV2LnhtbESPT2sCMRTE7wW/Q3iCt5pssSKrUUQqeKngn4u35+a5&#10;u7p5WZKo22/fFAoeh5n5DTNbdLYRD/KhdqwhGyoQxIUzNZcajof1+wREiMgGG8ek4YcCLOa9txnm&#10;xj15R499LEWCcMhRQxVjm0sZiooshqFriZN3cd5iTNKX0nh8Jrht5IdSY2mx5rRQYUuriorb/m41&#10;XL63t+vXfaeupZrQKfPUnbOt1oN+t5yCiNTFV/i/vTEaRtkn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VCEzEAAAA3AAAAA8AAAAAAAAAAAAAAAAAmAIAAGRycy9k&#10;b3ducmV2LnhtbFBLBQYAAAAABAAEAPUAAACJAwAAAAA=&#10;" filled="f" stroked="f">
                    <v:textbox inset="0,0,0,0">
                      <w:txbxContent>
                        <w:p w14:paraId="6C0C363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>Xn-C</w:t>
                          </w:r>
                        </w:p>
                        <w:p w14:paraId="2B897736" w14:textId="77777777" w:rsidR="00677409" w:rsidRDefault="00677409" w:rsidP="00677409">
                          <w:pPr>
                            <w:rPr>
                              <w:rFonts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14:paraId="2971874E" w14:textId="77777777" w:rsidR="00677409" w:rsidRPr="00EA36FA" w:rsidRDefault="00677409" w:rsidP="00677409">
      <w:pPr>
        <w:pStyle w:val="TF"/>
        <w:rPr>
          <w:rFonts w:eastAsia="等线"/>
          <w:sz w:val="22"/>
          <w:szCs w:val="22"/>
        </w:rPr>
      </w:pPr>
      <w:r w:rsidRPr="00EA36FA">
        <w:rPr>
          <w:rFonts w:eastAsia="等线"/>
        </w:rPr>
        <w:t xml:space="preserve">Fig. 6.1.4-4: Protocol stack for IAB F1-C traffic </w:t>
      </w:r>
      <w:r>
        <w:rPr>
          <w:rFonts w:eastAsia="等线"/>
        </w:rPr>
        <w:t>exchanged</w:t>
      </w:r>
      <w:r w:rsidRPr="00EA36FA">
        <w:rPr>
          <w:rFonts w:eastAsia="等线"/>
        </w:rPr>
        <w:t xml:space="preserve"> via the </w:t>
      </w:r>
      <w:proofErr w:type="spellStart"/>
      <w:r w:rsidRPr="00EA36FA">
        <w:rPr>
          <w:rFonts w:eastAsia="等线"/>
        </w:rPr>
        <w:t>MgNB</w:t>
      </w:r>
      <w:proofErr w:type="spellEnd"/>
    </w:p>
    <w:p w14:paraId="03607137" w14:textId="77777777" w:rsidR="00677409" w:rsidRPr="00EA36FA" w:rsidRDefault="00677409" w:rsidP="00677409">
      <w:pPr>
        <w:rPr>
          <w:rFonts w:eastAsia="等线"/>
          <w:sz w:val="21"/>
        </w:rPr>
      </w:pPr>
      <w:r w:rsidRPr="00EA36FA">
        <w:rPr>
          <w:rFonts w:eastAsia="等线"/>
          <w:sz w:val="21"/>
        </w:rPr>
        <w:t xml:space="preserve">Figure 6.1.4-5 shows the protocol stack for F1-C between IAB-DU and the IAB-donor-CU-CP, when the F1-C traffic is exchanged via the </w:t>
      </w:r>
      <w:proofErr w:type="spellStart"/>
      <w:r w:rsidRPr="00EA36FA">
        <w:rPr>
          <w:rFonts w:eastAsia="等线"/>
          <w:sz w:val="21"/>
        </w:rPr>
        <w:t>SgNB</w:t>
      </w:r>
      <w:proofErr w:type="spellEnd"/>
      <w:r w:rsidRPr="00EA36FA">
        <w:rPr>
          <w:rFonts w:eastAsia="等线"/>
          <w:sz w:val="21"/>
        </w:rPr>
        <w:t>.</w:t>
      </w:r>
    </w:p>
    <w:p w14:paraId="25E3EF19" w14:textId="77777777" w:rsidR="00677409" w:rsidRPr="00EA36FA" w:rsidRDefault="00677409" w:rsidP="00677409">
      <w:pPr>
        <w:rPr>
          <w:rFonts w:eastAsia="等线" w:cs="Arial"/>
        </w:rPr>
      </w:pPr>
    </w:p>
    <w:p w14:paraId="34585AB0" w14:textId="77777777" w:rsidR="00677409" w:rsidRPr="00EA36FA" w:rsidRDefault="00677409" w:rsidP="00677409">
      <w:pPr>
        <w:pStyle w:val="TH"/>
        <w:rPr>
          <w:rFonts w:eastAsia="等线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2D1F8EA4" wp14:editId="2EAFE958">
                <wp:extent cx="4980940" cy="3324860"/>
                <wp:effectExtent l="0" t="0" r="0" b="0"/>
                <wp:docPr id="317" name="画布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16" name="矩形 92"/>
                        <wps:cNvSpPr>
                          <a:spLocks noChangeArrowheads="1"/>
                        </wps:cNvSpPr>
                        <wps:spPr bwMode="auto">
                          <a:xfrm>
                            <a:off x="2144395" y="1664970"/>
                            <a:ext cx="1210945" cy="13208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7" name="矩形 93"/>
                        <wps:cNvSpPr>
                          <a:spLocks noChangeArrowheads="1"/>
                        </wps:cNvSpPr>
                        <wps:spPr bwMode="auto">
                          <a:xfrm>
                            <a:off x="4020185" y="365760"/>
                            <a:ext cx="673100" cy="26295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8" name="矩形 13"/>
                        <wps:cNvSpPr>
                          <a:spLocks noChangeArrowheads="1"/>
                        </wps:cNvSpPr>
                        <wps:spPr bwMode="auto">
                          <a:xfrm>
                            <a:off x="179070" y="338455"/>
                            <a:ext cx="1310640" cy="2133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25000">
                                <a:srgbClr val="FFFFFF"/>
                              </a:gs>
                              <a:gs pos="74001">
                                <a:srgbClr val="F2F2F2"/>
                              </a:gs>
                              <a:gs pos="83000">
                                <a:srgbClr val="F2F2F2"/>
                              </a:gs>
                              <a:gs pos="100000">
                                <a:srgbClr val="F2F2F2"/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9" name="直接连接符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777240" y="682625"/>
                            <a:ext cx="334391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0" name="直接连接符 79"/>
                        <wps:cNvCnPr>
                          <a:cxnSpLocks noChangeShapeType="1"/>
                        </wps:cNvCnPr>
                        <wps:spPr bwMode="auto">
                          <a:xfrm>
                            <a:off x="779780" y="908685"/>
                            <a:ext cx="33375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1" name="直接连接符 80"/>
                        <wps:cNvCnPr>
                          <a:cxnSpLocks noChangeShapeType="1"/>
                        </wps:cNvCnPr>
                        <wps:spPr bwMode="auto">
                          <a:xfrm flipV="1">
                            <a:off x="770890" y="1127760"/>
                            <a:ext cx="334391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2" name="直接连接符 81"/>
                        <wps:cNvCnPr>
                          <a:cxnSpLocks noChangeShapeType="1"/>
                        </wps:cNvCnPr>
                        <wps:spPr bwMode="auto">
                          <a:xfrm>
                            <a:off x="3278505" y="1824990"/>
                            <a:ext cx="842645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3" name="直接连接符 86"/>
                        <wps:cNvCnPr>
                          <a:cxnSpLocks noChangeShapeType="1"/>
                        </wps:cNvCnPr>
                        <wps:spPr bwMode="auto">
                          <a:xfrm>
                            <a:off x="1417320" y="1338580"/>
                            <a:ext cx="2703195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4" name="直接连接符 14"/>
                        <wps:cNvCnPr>
                          <a:cxnSpLocks noChangeShapeType="1"/>
                        </wps:cNvCnPr>
                        <wps:spPr bwMode="auto">
                          <a:xfrm>
                            <a:off x="1833880" y="1252220"/>
                            <a:ext cx="635" cy="1156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5" name="直接连接符 95"/>
                        <wps:cNvCnPr>
                          <a:cxnSpLocks noChangeShapeType="1"/>
                        </wps:cNvCnPr>
                        <wps:spPr bwMode="auto">
                          <a:xfrm>
                            <a:off x="3728720" y="1727835"/>
                            <a:ext cx="635" cy="1156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6" name="直接连接符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0970" y="1600200"/>
                            <a:ext cx="271018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7" name="直接连接符 97"/>
                        <wps:cNvCnPr>
                          <a:cxnSpLocks noChangeShapeType="1"/>
                        </wps:cNvCnPr>
                        <wps:spPr bwMode="auto">
                          <a:xfrm>
                            <a:off x="1414780" y="1833880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8" name="直接连接符 98"/>
                        <wps:cNvCnPr>
                          <a:cxnSpLocks noChangeShapeType="1"/>
                        </wps:cNvCnPr>
                        <wps:spPr bwMode="auto">
                          <a:xfrm>
                            <a:off x="1406525" y="2070735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9" name="直接连接符 99"/>
                        <wps:cNvCnPr>
                          <a:cxnSpLocks noChangeShapeType="1"/>
                        </wps:cNvCnPr>
                        <wps:spPr bwMode="auto">
                          <a:xfrm>
                            <a:off x="1408430" y="2308225"/>
                            <a:ext cx="80454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0" name="直接连接符 103"/>
                        <wps:cNvCnPr>
                          <a:cxnSpLocks noChangeShapeType="1"/>
                        </wps:cNvCnPr>
                        <wps:spPr bwMode="auto">
                          <a:xfrm>
                            <a:off x="3278505" y="2085975"/>
                            <a:ext cx="83947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1" name="直接连接符 104"/>
                        <wps:cNvCnPr>
                          <a:cxnSpLocks noChangeShapeType="1"/>
                        </wps:cNvCnPr>
                        <wps:spPr bwMode="auto">
                          <a:xfrm>
                            <a:off x="3272155" y="2301875"/>
                            <a:ext cx="848995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2" name="直接连接符 1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8505" y="2555240"/>
                            <a:ext cx="828040" cy="127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3" name="直接连接符 122"/>
                        <wps:cNvCnPr>
                          <a:cxnSpLocks noChangeShapeType="1"/>
                        </wps:cNvCnPr>
                        <wps:spPr bwMode="auto">
                          <a:xfrm>
                            <a:off x="3278505" y="2797175"/>
                            <a:ext cx="828040" cy="63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4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640715" y="70485"/>
                            <a:ext cx="42354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AF1D2C" w14:textId="77777777" w:rsidR="00677409" w:rsidRDefault="00677409" w:rsidP="00677409">
                              <w:pPr>
                                <w:rPr>
                                  <w:rFonts w:cs="Arial"/>
                                  <w:b/>
                                  <w:sz w:val="16"/>
                                  <w:szCs w:val="13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6"/>
                                  <w:szCs w:val="13"/>
                                </w:rPr>
                                <w:t>IAB-node</w:t>
                              </w:r>
                            </w:p>
                            <w:p w14:paraId="7FFEF08E" w14:textId="77777777" w:rsidR="00677409" w:rsidRDefault="00677409" w:rsidP="00677409">
                              <w:pPr>
                                <w:rPr>
                                  <w:rFonts w:cs="Arial"/>
                                  <w:b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g:wgp>
                        <wpg:cNvPr id="435" name="组合 18"/>
                        <wpg:cNvGrpSpPr>
                          <a:grpSpLocks/>
                        </wpg:cNvGrpSpPr>
                        <wpg:grpSpPr bwMode="auto">
                          <a:xfrm>
                            <a:off x="292100" y="578485"/>
                            <a:ext cx="478790" cy="180975"/>
                            <a:chOff x="2455" y="5976"/>
                            <a:chExt cx="5255" cy="1809"/>
                          </a:xfrm>
                        </wpg:grpSpPr>
                        <wps:wsp>
                          <wps:cNvPr id="436" name="矩形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5" y="5976"/>
                              <a:ext cx="5255" cy="180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3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40" y="6103"/>
                              <a:ext cx="2272" cy="1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5F740A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kern w:val="2"/>
                                    <w:sz w:val="13"/>
                                    <w:szCs w:val="21"/>
                                  </w:rPr>
                                  <w:t>F1AP</w:t>
                                </w:r>
                              </w:p>
                              <w:p w14:paraId="52F39898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ctr" anchorCtr="0" upright="1">
                            <a:noAutofit/>
                          </wps:bodyPr>
                        </wps:wsp>
                      </wpg:wgp>
                      <wpg:wgp>
                        <wpg:cNvPr id="438" name="组合 17"/>
                        <wpg:cNvGrpSpPr>
                          <a:grpSpLocks/>
                        </wpg:cNvGrpSpPr>
                        <wpg:grpSpPr bwMode="auto">
                          <a:xfrm>
                            <a:off x="291465" y="796925"/>
                            <a:ext cx="478790" cy="189230"/>
                            <a:chOff x="2448" y="8685"/>
                            <a:chExt cx="5251" cy="2171"/>
                          </a:xfrm>
                        </wpg:grpSpPr>
                        <wps:wsp>
                          <wps:cNvPr id="439" name="矩形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8" y="868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4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93" y="8809"/>
                              <a:ext cx="2416" cy="19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1EDE3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2480022C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41" name="组合 135"/>
                        <wpg:cNvGrpSpPr>
                          <a:grpSpLocks/>
                        </wpg:cNvGrpSpPr>
                        <wpg:grpSpPr bwMode="auto">
                          <a:xfrm>
                            <a:off x="285750" y="1014095"/>
                            <a:ext cx="478155" cy="189230"/>
                            <a:chOff x="0" y="0"/>
                            <a:chExt cx="5251" cy="2171"/>
                          </a:xfrm>
                        </wpg:grpSpPr>
                        <wps:wsp>
                          <wps:cNvPr id="442" name="矩形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4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3" y="124"/>
                              <a:ext cx="1262" cy="19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E00A41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76F6494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44" name="组合 147"/>
                        <wpg:cNvGrpSpPr>
                          <a:grpSpLocks/>
                        </wpg:cNvGrpSpPr>
                        <wpg:grpSpPr bwMode="auto">
                          <a:xfrm>
                            <a:off x="4121150" y="591185"/>
                            <a:ext cx="494030" cy="175895"/>
                            <a:chOff x="63" y="0"/>
                            <a:chExt cx="5255" cy="2177"/>
                          </a:xfrm>
                        </wpg:grpSpPr>
                        <wps:wsp>
                          <wps:cNvPr id="445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4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7" y="220"/>
                              <a:ext cx="2202" cy="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1656D86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F1AP</w:t>
                                </w:r>
                              </w:p>
                              <w:p w14:paraId="0B2793F6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47" name="组合 148"/>
                        <wpg:cNvGrpSpPr>
                          <a:grpSpLocks/>
                        </wpg:cNvGrpSpPr>
                        <wpg:grpSpPr bwMode="auto">
                          <a:xfrm>
                            <a:off x="4120515" y="809625"/>
                            <a:ext cx="494030" cy="175895"/>
                            <a:chOff x="57" y="2705"/>
                            <a:chExt cx="5251" cy="2171"/>
                          </a:xfrm>
                        </wpg:grpSpPr>
                        <wps:wsp>
                          <wps:cNvPr id="448" name="矩形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7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4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0" y="2924"/>
                              <a:ext cx="2342" cy="18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63F586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7DCECF25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50" name="组合 149"/>
                        <wpg:cNvGrpSpPr>
                          <a:grpSpLocks/>
                        </wpg:cNvGrpSpPr>
                        <wpg:grpSpPr bwMode="auto">
                          <a:xfrm>
                            <a:off x="4114800" y="1026795"/>
                            <a:ext cx="494030" cy="176530"/>
                            <a:chOff x="0" y="5549"/>
                            <a:chExt cx="5251" cy="2172"/>
                          </a:xfrm>
                        </wpg:grpSpPr>
                        <wps:wsp>
                          <wps:cNvPr id="451" name="矩形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5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5744"/>
                              <a:ext cx="1222" cy="18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DCADC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1A8C1CB0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53" name="组合 156"/>
                        <wpg:cNvGrpSpPr>
                          <a:grpSpLocks/>
                        </wpg:cNvGrpSpPr>
                        <wpg:grpSpPr bwMode="auto">
                          <a:xfrm>
                            <a:off x="4121150" y="1722755"/>
                            <a:ext cx="494030" cy="200025"/>
                            <a:chOff x="63" y="0"/>
                            <a:chExt cx="5255" cy="2177"/>
                          </a:xfrm>
                        </wpg:grpSpPr>
                        <wps:wsp>
                          <wps:cNvPr id="454" name="矩形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5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8" y="283"/>
                              <a:ext cx="2250" cy="16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35395A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XnAP</w:t>
                                </w:r>
                                <w:proofErr w:type="spellEnd"/>
                              </w:p>
                              <w:p w14:paraId="70E5D8A8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56" name="组合 157"/>
                        <wpg:cNvGrpSpPr>
                          <a:grpSpLocks/>
                        </wpg:cNvGrpSpPr>
                        <wpg:grpSpPr bwMode="auto">
                          <a:xfrm>
                            <a:off x="4120515" y="1962785"/>
                            <a:ext cx="494030" cy="200025"/>
                            <a:chOff x="57" y="2705"/>
                            <a:chExt cx="5251" cy="2171"/>
                          </a:xfrm>
                        </wpg:grpSpPr>
                        <wps:wsp>
                          <wps:cNvPr id="457" name="矩形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5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0" y="2980"/>
                              <a:ext cx="2342" cy="17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CB59041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1C6BE4C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59" name="组合 158"/>
                        <wpg:cNvGrpSpPr>
                          <a:grpSpLocks/>
                        </wpg:cNvGrpSpPr>
                        <wpg:grpSpPr bwMode="auto">
                          <a:xfrm>
                            <a:off x="4121150" y="2202180"/>
                            <a:ext cx="494030" cy="200025"/>
                            <a:chOff x="0" y="5549"/>
                            <a:chExt cx="5251" cy="2172"/>
                          </a:xfrm>
                        </wpg:grpSpPr>
                        <wps:wsp>
                          <wps:cNvPr id="460" name="矩形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6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5797"/>
                              <a:ext cx="1222" cy="1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33A377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421306E3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62" name="组合 165"/>
                        <wpg:cNvGrpSpPr>
                          <a:grpSpLocks/>
                        </wpg:cNvGrpSpPr>
                        <wpg:grpSpPr bwMode="auto">
                          <a:xfrm>
                            <a:off x="4114165" y="2451100"/>
                            <a:ext cx="494030" cy="200025"/>
                            <a:chOff x="-64" y="0"/>
                            <a:chExt cx="5251" cy="2171"/>
                          </a:xfrm>
                        </wpg:grpSpPr>
                        <wps:wsp>
                          <wps:cNvPr id="463" name="矩形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-64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6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4" y="152"/>
                              <a:ext cx="1222" cy="18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C19A3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L2</w:t>
                                </w:r>
                              </w:p>
                              <w:p w14:paraId="587086FD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65" name="组合 168"/>
                        <wpg:cNvGrpSpPr>
                          <a:grpSpLocks/>
                        </wpg:cNvGrpSpPr>
                        <wpg:grpSpPr bwMode="auto">
                          <a:xfrm>
                            <a:off x="4114800" y="2696210"/>
                            <a:ext cx="494030" cy="200025"/>
                            <a:chOff x="0" y="0"/>
                            <a:chExt cx="5251" cy="2171"/>
                          </a:xfrm>
                        </wpg:grpSpPr>
                        <wps:wsp>
                          <wps:cNvPr id="466" name="矩形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6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289"/>
                              <a:ext cx="1222" cy="17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F76CA7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L1</w:t>
                                </w:r>
                              </w:p>
                              <w:p w14:paraId="02102D38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68" name="组合 171"/>
                        <wpg:cNvGrpSpPr>
                          <a:grpSpLocks/>
                        </wpg:cNvGrpSpPr>
                        <wpg:grpSpPr bwMode="auto">
                          <a:xfrm>
                            <a:off x="2818130" y="1715135"/>
                            <a:ext cx="460375" cy="201930"/>
                            <a:chOff x="69" y="0"/>
                            <a:chExt cx="5256" cy="2177"/>
                          </a:xfrm>
                        </wpg:grpSpPr>
                        <wps:wsp>
                          <wps:cNvPr id="469" name="矩形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0"/>
                              <a:ext cx="5256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7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0" y="212"/>
                              <a:ext cx="2414" cy="18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A37C35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XnAP</w:t>
                                </w:r>
                                <w:proofErr w:type="spellEnd"/>
                              </w:p>
                              <w:p w14:paraId="37E0E64E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71" name="组合 172"/>
                        <wpg:cNvGrpSpPr>
                          <a:grpSpLocks/>
                        </wpg:cNvGrpSpPr>
                        <wpg:grpSpPr bwMode="auto">
                          <a:xfrm>
                            <a:off x="2817495" y="1955800"/>
                            <a:ext cx="460375" cy="201930"/>
                            <a:chOff x="63" y="2705"/>
                            <a:chExt cx="5251" cy="2171"/>
                          </a:xfrm>
                        </wpg:grpSpPr>
                        <wps:wsp>
                          <wps:cNvPr id="472" name="矩形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" y="2705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7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0" y="2814"/>
                              <a:ext cx="2514" cy="19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F02224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SCTP</w:t>
                                </w:r>
                              </w:p>
                              <w:p w14:paraId="1C5A96D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74" name="组合 173"/>
                        <wpg:cNvGrpSpPr>
                          <a:grpSpLocks/>
                        </wpg:cNvGrpSpPr>
                        <wpg:grpSpPr bwMode="auto">
                          <a:xfrm>
                            <a:off x="2811780" y="2200910"/>
                            <a:ext cx="460375" cy="201930"/>
                            <a:chOff x="6" y="5549"/>
                            <a:chExt cx="5251" cy="2172"/>
                          </a:xfrm>
                        </wpg:grpSpPr>
                        <wps:wsp>
                          <wps:cNvPr id="475" name="矩形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5549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7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4" y="5829"/>
                              <a:ext cx="1311" cy="1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A58C4AA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IP</w:t>
                                </w:r>
                              </w:p>
                              <w:p w14:paraId="1A7D8773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77" name="组合 174"/>
                        <wpg:cNvGrpSpPr>
                          <a:grpSpLocks/>
                        </wpg:cNvGrpSpPr>
                        <wpg:grpSpPr bwMode="auto">
                          <a:xfrm>
                            <a:off x="2802255" y="2446655"/>
                            <a:ext cx="461010" cy="201930"/>
                            <a:chOff x="-87" y="8341"/>
                            <a:chExt cx="5250" cy="2172"/>
                          </a:xfrm>
                        </wpg:grpSpPr>
                        <wps:wsp>
                          <wps:cNvPr id="478" name="矩形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-87" y="8341"/>
                              <a:ext cx="5250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7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2" y="8532"/>
                              <a:ext cx="1309" cy="18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CC20A83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L2</w:t>
                                </w:r>
                              </w:p>
                              <w:p w14:paraId="1B1A2539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80" name="组合 175"/>
                        <wpg:cNvGrpSpPr>
                          <a:grpSpLocks/>
                        </wpg:cNvGrpSpPr>
                        <wpg:grpSpPr bwMode="auto">
                          <a:xfrm>
                            <a:off x="2811145" y="2689225"/>
                            <a:ext cx="460375" cy="201930"/>
                            <a:chOff x="0" y="11188"/>
                            <a:chExt cx="5251" cy="2172"/>
                          </a:xfrm>
                        </wpg:grpSpPr>
                        <wps:wsp>
                          <wps:cNvPr id="481" name="矩形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8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80" y="11304"/>
                              <a:ext cx="1311" cy="19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12C92F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L1</w:t>
                                </w:r>
                              </w:p>
                              <w:p w14:paraId="4CBCE2DF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83" name="组合 186"/>
                        <wpg:cNvGrpSpPr>
                          <a:grpSpLocks/>
                        </wpg:cNvGrpSpPr>
                        <wpg:grpSpPr bwMode="auto">
                          <a:xfrm>
                            <a:off x="4117340" y="1229995"/>
                            <a:ext cx="486410" cy="201930"/>
                            <a:chOff x="76" y="0"/>
                            <a:chExt cx="5255" cy="2177"/>
                          </a:xfrm>
                        </wpg:grpSpPr>
                        <wps:wsp>
                          <wps:cNvPr id="484" name="矩形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85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2" y="205"/>
                              <a:ext cx="3951" cy="1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5853D7" w14:textId="77777777" w:rsidR="00677409" w:rsidRDefault="00677409" w:rsidP="00677409">
                                <w:pPr>
                                  <w:pStyle w:val="af3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 xml:space="preserve">NR RRC </w:t>
                                </w:r>
                                <w:del w:id="16" w:author="Huawei" w:date="2022-07-26T17:13:00Z">
                                  <w:r w:rsidDel="00494690">
                                    <w:rPr>
                                      <w:rFonts w:ascii="Arial" w:hAnsi="Arial" w:cs="Arial"/>
                                      <w:sz w:val="13"/>
                                      <w:szCs w:val="16"/>
                                    </w:rPr>
                                    <w:delText>RRC</w:delText>
                                  </w:r>
                                </w:del>
                              </w:p>
                              <w:p w14:paraId="289515E1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86" name="组合 187"/>
                        <wpg:cNvGrpSpPr>
                          <a:grpSpLocks/>
                        </wpg:cNvGrpSpPr>
                        <wpg:grpSpPr bwMode="auto">
                          <a:xfrm>
                            <a:off x="4117340" y="1470660"/>
                            <a:ext cx="526415" cy="201930"/>
                            <a:chOff x="69" y="2705"/>
                            <a:chExt cx="5568" cy="2171"/>
                          </a:xfrm>
                        </wpg:grpSpPr>
                        <wps:wsp>
                          <wps:cNvPr id="487" name="矩形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270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88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1" y="2930"/>
                              <a:ext cx="4836" cy="1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752A1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PDCP</w:t>
                                </w:r>
                              </w:p>
                              <w:p w14:paraId="7BDD580C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89" name="组合 188"/>
                        <wpg:cNvGrpSpPr>
                          <a:grpSpLocks/>
                        </wpg:cNvGrpSpPr>
                        <wpg:grpSpPr bwMode="auto">
                          <a:xfrm>
                            <a:off x="2222500" y="1713230"/>
                            <a:ext cx="534035" cy="201930"/>
                            <a:chOff x="76" y="5524"/>
                            <a:chExt cx="5251" cy="2172"/>
                          </a:xfrm>
                        </wpg:grpSpPr>
                        <wps:wsp>
                          <wps:cNvPr id="490" name="矩形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5524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91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" y="5633"/>
                              <a:ext cx="3022" cy="19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87C981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RLC</w:t>
                                </w:r>
                              </w:p>
                              <w:p w14:paraId="754A5185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92" name="组合 189"/>
                        <wpg:cNvGrpSpPr>
                          <a:grpSpLocks/>
                        </wpg:cNvGrpSpPr>
                        <wpg:grpSpPr bwMode="auto">
                          <a:xfrm>
                            <a:off x="2214880" y="1958975"/>
                            <a:ext cx="534035" cy="201930"/>
                            <a:chOff x="0" y="8312"/>
                            <a:chExt cx="5251" cy="2171"/>
                          </a:xfrm>
                        </wpg:grpSpPr>
                        <wps:wsp>
                          <wps:cNvPr id="493" name="矩形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8312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94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8" y="8524"/>
                              <a:ext cx="3203" cy="18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265EA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MAC</w:t>
                                </w:r>
                              </w:p>
                              <w:p w14:paraId="3E0A89A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95" name="组合 190"/>
                        <wpg:cNvGrpSpPr>
                          <a:grpSpLocks/>
                        </wpg:cNvGrpSpPr>
                        <wpg:grpSpPr bwMode="auto">
                          <a:xfrm>
                            <a:off x="2212340" y="2204085"/>
                            <a:ext cx="534035" cy="201930"/>
                            <a:chOff x="6" y="11188"/>
                            <a:chExt cx="5251" cy="2172"/>
                          </a:xfrm>
                        </wpg:grpSpPr>
                        <wps:wsp>
                          <wps:cNvPr id="496" name="矩形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497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9" y="11297"/>
                              <a:ext cx="3072" cy="19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4ED894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PHY</w:t>
                                </w:r>
                              </w:p>
                              <w:p w14:paraId="2CD77F9B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498" name="组合 201"/>
                        <wpg:cNvGrpSpPr>
                          <a:grpSpLocks/>
                        </wpg:cNvGrpSpPr>
                        <wpg:grpSpPr bwMode="auto">
                          <a:xfrm>
                            <a:off x="836930" y="1227455"/>
                            <a:ext cx="571500" cy="217170"/>
                            <a:chOff x="76" y="0"/>
                            <a:chExt cx="5255" cy="2177"/>
                          </a:xfrm>
                        </wpg:grpSpPr>
                        <wps:wsp>
                          <wps:cNvPr id="499" name="矩形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0"/>
                              <a:ext cx="5255" cy="217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00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9" y="95"/>
                              <a:ext cx="2955" cy="19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472EF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RRC</w:t>
                                </w:r>
                              </w:p>
                              <w:p w14:paraId="5FE22C9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01" name="组合 202"/>
                        <wpg:cNvGrpSpPr>
                          <a:grpSpLocks/>
                        </wpg:cNvGrpSpPr>
                        <wpg:grpSpPr bwMode="auto">
                          <a:xfrm>
                            <a:off x="836295" y="1468120"/>
                            <a:ext cx="571500" cy="217170"/>
                            <a:chOff x="69" y="2705"/>
                            <a:chExt cx="5252" cy="2171"/>
                          </a:xfrm>
                        </wpg:grpSpPr>
                        <wps:wsp>
                          <wps:cNvPr id="502" name="矩形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" y="2705"/>
                              <a:ext cx="5252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03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" y="2807"/>
                              <a:ext cx="3414" cy="1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D4D1A2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PDCP</w:t>
                                </w:r>
                              </w:p>
                              <w:p w14:paraId="397AD93E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04" name="组合 203"/>
                        <wpg:cNvGrpSpPr>
                          <a:grpSpLocks/>
                        </wpg:cNvGrpSpPr>
                        <wpg:grpSpPr bwMode="auto">
                          <a:xfrm>
                            <a:off x="836930" y="1710690"/>
                            <a:ext cx="571500" cy="217170"/>
                            <a:chOff x="76" y="5524"/>
                            <a:chExt cx="5251" cy="2172"/>
                          </a:xfrm>
                        </wpg:grpSpPr>
                        <wps:wsp>
                          <wps:cNvPr id="505" name="矩形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" y="5524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06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" y="5632"/>
                              <a:ext cx="2824" cy="19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8ECEB81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RLC</w:t>
                                </w:r>
                              </w:p>
                              <w:p w14:paraId="74138562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07" name="组合 204"/>
                        <wpg:cNvGrpSpPr>
                          <a:grpSpLocks/>
                        </wpg:cNvGrpSpPr>
                        <wpg:grpSpPr bwMode="auto">
                          <a:xfrm>
                            <a:off x="829310" y="1956435"/>
                            <a:ext cx="571500" cy="216535"/>
                            <a:chOff x="0" y="8312"/>
                            <a:chExt cx="5251" cy="2171"/>
                          </a:xfrm>
                        </wpg:grpSpPr>
                        <wps:wsp>
                          <wps:cNvPr id="508" name="矩形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8312"/>
                              <a:ext cx="5251" cy="21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09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9" y="8446"/>
                              <a:ext cx="2993" cy="1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F0F26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MAC</w:t>
                                </w:r>
                              </w:p>
                              <w:p w14:paraId="5590C96A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g:wgp>
                        <wpg:cNvPr id="510" name="组合 205"/>
                        <wpg:cNvGrpSpPr>
                          <a:grpSpLocks/>
                        </wpg:cNvGrpSpPr>
                        <wpg:grpSpPr bwMode="auto">
                          <a:xfrm>
                            <a:off x="829945" y="2201545"/>
                            <a:ext cx="571500" cy="217170"/>
                            <a:chOff x="6" y="11188"/>
                            <a:chExt cx="5251" cy="2172"/>
                          </a:xfrm>
                        </wpg:grpSpPr>
                        <wps:wsp>
                          <wps:cNvPr id="511" name="矩形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" y="11188"/>
                              <a:ext cx="5251" cy="217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512" name="文本框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5" y="11296"/>
                              <a:ext cx="2871" cy="19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8BB97B" w14:textId="77777777" w:rsidR="00677409" w:rsidRDefault="00677409" w:rsidP="00677409">
                                <w:pPr>
                                  <w:pStyle w:val="af3"/>
                                  <w:jc w:val="both"/>
                                  <w:rPr>
                                    <w:rFonts w:ascii="Arial" w:hAnsi="Arial" w:cs="Arial"/>
                                    <w:sz w:val="2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3"/>
                                    <w:szCs w:val="16"/>
                                  </w:rPr>
                                  <w:t>NR PHY</w:t>
                                </w:r>
                              </w:p>
                              <w:p w14:paraId="41577295" w14:textId="77777777" w:rsidR="00677409" w:rsidRDefault="00677409" w:rsidP="00677409">
                                <w:pPr>
                                  <w:rPr>
                                    <w:rFonts w:cs="Arial"/>
                                    <w:sz w:val="21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</wpg:wgp>
                      <wps:wsp>
                        <wps:cNvPr id="513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80365" y="338455"/>
                            <a:ext cx="280035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D3A23B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kern w:val="2"/>
                                  <w:sz w:val="13"/>
                                  <w:szCs w:val="13"/>
                                </w:rPr>
                                <w:t>IAB-DU</w:t>
                              </w:r>
                            </w:p>
                            <w:p w14:paraId="1C03A50D" w14:textId="77777777" w:rsidR="00677409" w:rsidRDefault="00677409" w:rsidP="00677409">
                              <w:pPr>
                                <w:rPr>
                                  <w:rFonts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14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42670" y="338455"/>
                            <a:ext cx="28003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DFA19D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IAB-MT</w:t>
                              </w:r>
                            </w:p>
                            <w:p w14:paraId="6847DF39" w14:textId="77777777" w:rsidR="00677409" w:rsidRDefault="00677409" w:rsidP="00677409">
                              <w:pPr>
                                <w:rPr>
                                  <w:rFonts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15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2674620" y="70485"/>
                            <a:ext cx="42418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84B69B9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kern w:val="2"/>
                                  <w:sz w:val="16"/>
                                  <w:szCs w:val="13"/>
                                </w:rPr>
                                <w:t>SgNB</w:t>
                              </w:r>
                              <w:proofErr w:type="spellEnd"/>
                            </w:p>
                            <w:p w14:paraId="702393C7" w14:textId="77777777" w:rsidR="00677409" w:rsidRDefault="00677409" w:rsidP="00677409">
                              <w:pPr>
                                <w:rPr>
                                  <w:rFonts w:cs="Arial"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6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884930" y="70485"/>
                            <a:ext cx="85217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FE934A1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6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6"/>
                                  <w:szCs w:val="13"/>
                                </w:rPr>
                                <w:t>IAB-donor-CU-CP</w:t>
                              </w:r>
                            </w:p>
                            <w:p w14:paraId="5094B75D" w14:textId="77777777" w:rsidR="00677409" w:rsidRDefault="00677409" w:rsidP="00677409">
                              <w:pPr>
                                <w:rPr>
                                  <w:rFonts w:cs="Arial"/>
                                  <w:sz w:val="16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17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1704340" y="2420620"/>
                            <a:ext cx="25273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44B516F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NR-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Uu</w:t>
                              </w:r>
                              <w:proofErr w:type="spellEnd"/>
                            </w:p>
                            <w:p w14:paraId="088009B0" w14:textId="77777777" w:rsidR="00677409" w:rsidRDefault="00677409" w:rsidP="00677409">
                              <w:pPr>
                                <w:rPr>
                                  <w:rFonts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18" name="文本框 15"/>
                        <wps:cNvSpPr txBox="1">
                          <a:spLocks noChangeArrowheads="1"/>
                        </wps:cNvSpPr>
                        <wps:spPr bwMode="auto">
                          <a:xfrm>
                            <a:off x="3618865" y="2908935"/>
                            <a:ext cx="18859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30049E1" w14:textId="77777777" w:rsidR="00677409" w:rsidRDefault="00677409" w:rsidP="00677409">
                              <w:pPr>
                                <w:pStyle w:val="af3"/>
                                <w:jc w:val="both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Xn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-C</w:t>
                              </w:r>
                            </w:p>
                            <w:p w14:paraId="2D1F0545" w14:textId="77777777" w:rsidR="00677409" w:rsidRDefault="00677409" w:rsidP="00677409">
                              <w:pPr>
                                <w:rPr>
                                  <w:rFonts w:cs="Arial"/>
                                  <w:sz w:val="13"/>
                                  <w:szCs w:val="13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D1F8EA4" id="画布 520" o:spid="_x0000_s1341" editas="canvas" style="width:392.2pt;height:261.8pt;mso-position-horizontal-relative:char;mso-position-vertical-relative:line" coordsize="49809,33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">
                <v:shape id="_x0000_s1342" type="#_x0000_t75" style="position:absolute;width:49809;height:33248;visibility:visible;mso-wrap-style:square">
                  <v:fill o:detectmouseclick="t"/>
                  <v:path o:connecttype="none"/>
                </v:shape>
                <v:rect id="矩形 92" o:spid="_x0000_s1343" style="position:absolute;left:21443;top:16649;width:12110;height:13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pdLMQA&#10;AADcAAAADwAAAGRycy9kb3ducmV2LnhtbESP3WoCMRSE7wu+QzhC72rWH6SuRrEFoVJ6UdcHOGyO&#10;m9XNyXaTuvHtG0Ho5TAz3zCrTbSNuFLna8cKxqMMBHHpdM2VgmOxe3kF4QOyxsYxKbiRh8168LTC&#10;XLuev+l6CJVIEPY5KjAhtLmUvjRk0Y9cS5y8k+sshiS7SuoO+wS3jZxk2VxarDktGGzp3VB5Ofxa&#10;BX2zMF+T/WdRvM1qPC/wZxojKvU8jNsliEAx/Icf7Q+tYDaew/1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KXSzEAAAA3AAAAA8AAAAAAAAAAAAAAAAAmAIAAGRycy9k&#10;b3ducmV2LnhtbFBLBQYAAAAABAAEAPUAAACJAwAAAAA=&#10;" strokeweight=".5pt">
                  <v:fill color2="#f2f2f2" colors="0 white;.25 white;48497f #f2f2f2;54395f #f2f2f2;1 #f2f2f2" focus="100%" type="gradient"/>
                </v:rect>
                <v:rect id="矩形 93" o:spid="_x0000_s1344" style="position:absolute;left:40201;top:3657;width:6731;height:26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b4t8UA&#10;AADcAAAADwAAAGRycy9kb3ducmV2LnhtbESP3WoCMRSE7wu+QzhC72rWH6quRrFCoVJ6UdcHOGyO&#10;m9XNyXaTuunbN0Khl8PMfMOst9E24kadrx0rGI8yEMSl0zVXCk7F69MChA/IGhvHpOCHPGw3g4c1&#10;5tr1/Em3Y6hEgrDPUYEJoc2l9KUhi37kWuLknV1nMSTZVVJ32Ce4beQky56lxZrTgsGW9obK6/Hb&#10;KuibpfmYHN6L4mVW42WJX9MYUanHYdytQASK4T/8137TCmbjOdzP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vi3xQAAANwAAAAPAAAAAAAAAAAAAAAAAJgCAABkcnMv&#10;ZG93bnJldi54bWxQSwUGAAAAAAQABAD1AAAAigMAAAAA&#10;" strokeweight=".5pt">
                  <v:fill color2="#f2f2f2" colors="0 white;.25 white;48497f #f2f2f2;54395f #f2f2f2;1 #f2f2f2" focus="100%" type="gradient"/>
                </v:rect>
                <v:rect id="矩形 13" o:spid="_x0000_s1345" style="position:absolute;left:1790;top:3384;width:13107;height:213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lsxcEA&#10;AADcAAAADwAAAGRycy9kb3ducmV2LnhtbERP3WrCMBS+H+wdwhl4t6Y6GbM2yjYYKLKLWR/g0Byb&#10;uuakazIb395cCF5+fP/lOtpOnGnwrWMF0ywHQVw73XKj4FB9Pb+B8AFZY+eYFFzIw3r1+FBiod3I&#10;P3Teh0akEPYFKjAh9IWUvjZk0WeuJ07c0Q0WQ4JDI/WAYwq3nZzl+au02HJqMNjTp6H6d/9vFYzd&#10;wnzPtruq+pi3eFrg30uMqNTkKb4vQQSK4S6+uTdawXya1qYz6QjI1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ZbMXBAAAA3AAAAA8AAAAAAAAAAAAAAAAAmAIAAGRycy9kb3du&#10;cmV2LnhtbFBLBQYAAAAABAAEAPUAAACGAwAAAAA=&#10;" strokeweight=".5pt">
                  <v:fill color2="#f2f2f2" colors="0 white;.25 white;48497f #f2f2f2;54395f #f2f2f2;1 #f2f2f2" focus="100%" type="gradient"/>
                </v:rect>
                <v:line id="直接连接符 12" o:spid="_x0000_s1346" style="position:absolute;flip:y;visibility:visible;mso-wrap-style:square" from="7772,6826" to="41211,6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MnX8IAAADcAAAADwAAAGRycy9kb3ducmV2LnhtbESP0YrCMBRE3wX/IVxh3zR1EVerUWRB&#10;KSw+VP2Aa3Ntqs1NaaJ2/34jCPs4zMwZZrnubC0e1PrKsYLxKAFBXDhdcangdNwOZyB8QNZYOyYF&#10;v+Rhver3lphq9+ScHodQighhn6ICE0KTSukLQxb9yDXE0bu41mKIsi2lbvEZ4baWn0kylRYrjgsG&#10;G/o2VNwOd6tgPzvm+JPlX6jpkuF1dzZcnJX6GHSbBYhAXfgPv9uZVjAZz+F1Jh4B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MnX8IAAADcAAAADwAAAAAAAAAAAAAA&#10;AAChAgAAZHJzL2Rvd25yZXYueG1sUEsFBgAAAAAEAAQA+QAAAJADAAAAAA==&#10;" strokeweight=".5pt">
                  <v:stroke joinstyle="miter"/>
                </v:line>
                <v:line id="直接连接符 79" o:spid="_x0000_s1347" style="position:absolute;visibility:visible;mso-wrap-style:square" from="7797,9086" to="41173,9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cfIb0AAADcAAAADwAAAGRycy9kb3ducmV2LnhtbERPTYvCMBC9C/6HMII3myq6aDWKCAvi&#10;Ta33oRnbajMpSVbbf28Owh4f73uz60wjXuR8bVnBNElBEBdW11wqyK+/kyUIH5A1NpZJQU8edtvh&#10;YIOZtm8+0+sSShFD2GeooAqhzaT0RUUGfWJb4sjdrTMYInSl1A7fMdw0cpamP9JgzbGhwpYOFRXP&#10;y59RgKf0dMv76+LeoJk/+nzl9EMrNR51+zWIQF34F3/dR61gPovz45l4BOT2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P3HyG9AAAA3AAAAA8AAAAAAAAAAAAAAAAAoQIA&#10;AGRycy9kb3ducmV2LnhtbFBLBQYAAAAABAAEAPkAAACLAwAAAAA=&#10;" strokeweight=".5pt">
                  <v:stroke joinstyle="miter"/>
                </v:line>
                <v:line id="直接连接符 80" o:spid="_x0000_s1348" style="position:absolute;flip:y;visibility:visible;mso-wrap-style:square" from="7708,11277" to="41148,1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nh5MQAAADcAAAADwAAAGRycy9kb3ducmV2LnhtbESPwWrDMBBE74H+g9hCb4lsU9LgRjGl&#10;kGIoOTjuB2ysjeXEWhlLcdy/rwqFHoeZecNsi9n2YqLRd44VpKsEBHHjdMetgq96v9yA8AFZY++Y&#10;FHyTh2L3sNhirt2dK5qOoRURwj5HBSaEIZfSN4Ys+pUbiKN3dqPFEOXYSj3iPcJtL7MkWUuLHccF&#10;gwO9G2qux5tVcNjUFX6W1QtqOpd4+TgZbk5KPT3Ob68gAs3hP/zXLrWC5yyF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eHkxAAAANwAAAAPAAAAAAAAAAAA&#10;AAAAAKECAABkcnMvZG93bnJldi54bWxQSwUGAAAAAAQABAD5AAAAkgMAAAAA&#10;" strokeweight=".5pt">
                  <v:stroke joinstyle="miter"/>
                </v:line>
                <v:line id="直接连接符 81" o:spid="_x0000_s1349" style="position:absolute;visibility:visible;mso-wrap-style:square" from="32785,18249" to="41211,18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kkzcIAAADcAAAADwAAAGRycy9kb3ducmV2LnhtbESPwWrDMBBE74X8g9hCb41ck5bEiWJC&#10;IRB8q+PcF2tjO7FWRlId+++rQqHHYWbeMLt8Mr0YyfnOsoK3ZQKCuLa640ZBdT6+rkH4gKyxt0wK&#10;ZvKQ7xdPO8y0ffAXjWVoRISwz1BBG8KQSenrlgz6pR2Io3e1zmCI0jVSO3xEuOllmiQf0mDHcaHF&#10;gT5bqu/lt1GARVJcqvn8fu3RrG5ztXH6ppV6eZ4OWxCBpvAf/muftIJVmsLvmXgE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kkzcIAAADcAAAADwAAAAAAAAAAAAAA&#10;AAChAgAAZHJzL2Rvd25yZXYueG1sUEsFBgAAAAAEAAQA+QAAAJADAAAAAA==&#10;" strokeweight=".5pt">
                  <v:stroke joinstyle="miter"/>
                </v:line>
                <v:line id="直接连接符 86" o:spid="_x0000_s1350" style="position:absolute;visibility:visible;mso-wrap-style:square" from="14173,13385" to="41205,13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WBVsEAAADcAAAADwAAAGRycy9kb3ducmV2LnhtbESPT4vCMBTE7wt+h/AEb2vqn120GkUE&#10;Qbyp3fujebbV5qUkUdtvbwRhj8PM/IZZrltTiwc5X1lWMBomIIhzqysuFGTn3fcMhA/IGmvLpKAj&#10;D+tV72uJqbZPPtLjFAoRIexTVFCG0KRS+rwkg35oG+LoXawzGKJ0hdQOnxFuajlOkl9psOK4UGJD&#10;25Ly2+luFOAhOfxl3fnnUqOZXrts7vRVKzXot5sFiEBt+A9/2nutYDqewPtMPAJ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JYFWwQAAANwAAAAPAAAAAAAAAAAAAAAA&#10;AKECAABkcnMvZG93bnJldi54bWxQSwUGAAAAAAQABAD5AAAAjwMAAAAA&#10;" strokeweight=".5pt">
                  <v:stroke joinstyle="miter"/>
                </v:line>
                <v:line id="直接连接符 14" o:spid="_x0000_s1351" style="position:absolute;visibility:visible;mso-wrap-style:square" from="18338,12522" to="18345,24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Bu8cAAADcAAAADwAAAGRycy9kb3ducmV2LnhtbESPT2vCQBTE74LfYXlCb7rRqpTUVaJW&#10;9KDgv0OPr9lnEsy+Ddmtxm/vFoQeh5n5DTOZNaYUN6pdYVlBvxeBIE6tLjhTcD6tuh8gnEfWWFom&#10;BQ9yMJu2WxOMtb3zgW5Hn4kAYRejgtz7KpbSpTkZdD1bEQfvYmuDPsg6k7rGe4CbUg6iaCwNFhwW&#10;cqxokVN6Pf4aBctmM9+eL9uv3eiwP32Pf9bJNXlX6q3TJJ8gPDX+P/xqb7SC4WAIf2fCEZDT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tgG7xwAAANwAAAAPAAAAAAAA&#10;AAAAAAAAAKECAABkcnMvZG93bnJldi54bWxQSwUGAAAAAAQABAD5AAAAlQMAAAAA&#10;">
                  <v:stroke joinstyle="miter"/>
                </v:line>
                <v:line id="直接连接符 95" o:spid="_x0000_s1352" style="position:absolute;visibility:visible;mso-wrap-style:square" from="37287,17278" to="37293,28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qkIMgAAADcAAAADwAAAGRycy9kb3ducmV2LnhtbESPS2vDMBCE74H+B7GF3GK5eVHcKMHN&#10;g+aQQhP70OPW2tgm1spYSuL++6pQ6HGYmW+Yxao3jbhR52rLCp6iGARxYXXNpYI8242eQTiPrLGx&#10;TAq+ycFq+TBYYKLtnY90O/lSBAi7BBVU3reJlK6oyKCLbEscvLPtDPogu1LqDu8Bbho5juO5NFhz&#10;WKiwpXVFxeV0NQo2/f71kJ8P2/fZ8SP7nH+9pZd0otTwsU9fQHjq/X/4r73XCqbjGfyeCUdALn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PqkIMgAAADcAAAADwAAAAAA&#10;AAAAAAAAAAChAgAAZHJzL2Rvd25yZXYueG1sUEsFBgAAAAAEAAQA+QAAAJYDAAAAAA==&#10;">
                  <v:stroke joinstyle="miter"/>
                </v:line>
                <v:line id="直接连接符 96" o:spid="_x0000_s1353" style="position:absolute;flip:y;visibility:visible;mso-wrap-style:square" from="14109,16002" to="41211,16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B5kMIAAADcAAAADwAAAGRycy9kb3ducmV2LnhtbESP0YrCMBRE3xf8h3AF39ZUEZVqFBFc&#10;Css+1PoB1+baVJub0mS1+/cbQfBxmJkzzHrb20bcqfO1YwWTcQKCuHS65krBqTh8LkH4gKyxcUwK&#10;/sjDdjP4WGOq3YNzuh9DJSKEfYoKTAhtKqUvDVn0Y9cSR+/iOoshyq6SusNHhNtGTpNkLi3WHBcM&#10;trQ3VN6Ov1bBz7LI8TvLF6jpkuH162y4PCs1Gva7FYhAfXiHX+1MK5hN5/A8E4+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B5kMIAAADcAAAADwAAAAAAAAAAAAAA&#10;AAChAgAAZHJzL2Rvd25yZXYueG1sUEsFBgAAAAAEAAQA+QAAAJADAAAAAA==&#10;" strokeweight=".5pt">
                  <v:stroke joinstyle="miter"/>
                </v:line>
                <v:line id="直接连接符 97" o:spid="_x0000_s1354" style="position:absolute;visibility:visible;mso-wrap-style:square" from="14147,18338" to="22193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6HVcMAAADcAAAADwAAAGRycy9kb3ducmV2LnhtbESPwWrDMBBE74X+g9hCb43c4CStE9mU&#10;QqHk1ti5L9bGdmKtjKTG9t9XgUKOw8y8YXbFZHpxJec7ywpeFwkI4trqjhsFVfn18gbCB2SNvWVS&#10;MJOHIn982GGm7cg/dD2ERkQI+wwVtCEMmZS+bsmgX9iBOHon6wyGKF0jtcMxwk0vl0mylgY7jgst&#10;DvTZUn05/BoFuE/2x2ouV6ceTXqeq3enz1qp56fpYwsi0BTu4f/2t1aQLjdwOxOPgM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eh1XDAAAA3AAAAA8AAAAAAAAAAAAA&#10;AAAAoQIAAGRycy9kb3ducmV2LnhtbFBLBQYAAAAABAAEAPkAAACRAwAAAAA=&#10;" strokeweight=".5pt">
                  <v:stroke joinstyle="miter"/>
                </v:line>
                <v:line id="直接连接符 98" o:spid="_x0000_s1355" style="position:absolute;visibility:visible;mso-wrap-style:square" from="14065,20707" to="22110,2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ETJ70AAADcAAAADwAAAGRycy9kb3ducmV2LnhtbERPTYvCMBC9C/6HMII3myq6aDWKCAvi&#10;Ta33oRnbajMpSVbbf28Owh4f73uz60wjXuR8bVnBNElBEBdW11wqyK+/kyUIH5A1NpZJQU8edtvh&#10;YIOZtm8+0+sSShFD2GeooAqhzaT0RUUGfWJb4sjdrTMYInSl1A7fMdw0cpamP9JgzbGhwpYOFRXP&#10;y59RgKf0dMv76+LeoJk/+nzl9EMrNR51+zWIQF34F3/dR61gPotr45l4BOT2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BEye9AAAA3AAAAA8AAAAAAAAAAAAAAAAAoQIA&#10;AGRycy9kb3ducmV2LnhtbFBLBQYAAAAABAAEAPkAAACLAwAAAAA=&#10;" strokeweight=".5pt">
                  <v:stroke joinstyle="miter"/>
                </v:line>
                <v:line id="直接连接符 99" o:spid="_x0000_s1356" style="position:absolute;visibility:visible;mso-wrap-style:square" from="14084,23082" to="22129,2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22vMEAAADcAAAADwAAAGRycy9kb3ducmV2LnhtbESPT4vCMBTE78J+h/AEb5oqKto1lUVY&#10;WLyt1vujefbPNi8lidp+e7MgeBxm5jfMbt+bVtzJ+dqygvksAUFcWF1zqSA/f083IHxA1thaJgUD&#10;edhnH6Mdpto++Jfup1CKCGGfooIqhC6V0hcVGfQz2xFH72qdwRClK6V2+Ihw08pFkqylwZrjQoUd&#10;HSoq/k43owCPyfGSD+fVtUWzbIZ863SjlZqM+69PEIH68A6/2j9awXKxhf8z8QjI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ba8wQAAANwAAAAPAAAAAAAAAAAAAAAA&#10;AKECAABkcnMvZG93bnJldi54bWxQSwUGAAAAAAQABAD5AAAAjwMAAAAA&#10;" strokeweight=".5pt">
                  <v:stroke joinstyle="miter"/>
                </v:line>
                <v:line id="直接连接符 103" o:spid="_x0000_s1357" style="position:absolute;visibility:visible;mso-wrap-style:square" from="32785,20859" to="41179,2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6J/L8AAADcAAAADwAAAGRycy9kb3ducmV2LnhtbERPTYvCMBC9C/6HMII3TV112e02FREE&#10;8aZ270MztnWbSUmy2v57cxA8Pt53tulNK+7kfGNZwWKegCAurW64UlBc9rMvED4ga2wtk4KBPGzy&#10;8SjDVNsHn+h+DpWIIexTVFCH0KVS+rImg35uO+LIXa0zGCJ0ldQOHzHctPIjST6lwYZjQ40d7Woq&#10;/87/RgEek+NvMVzW1xbN6jYU307ftFLTSb/9ARGoD2/xy33QClbLOD+eiUdA5k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i6J/L8AAADcAAAADwAAAAAAAAAAAAAAAACh&#10;AgAAZHJzL2Rvd25yZXYueG1sUEsFBgAAAAAEAAQA+QAAAI0DAAAAAA==&#10;" strokeweight=".5pt">
                  <v:stroke joinstyle="miter"/>
                </v:line>
                <v:line id="直接连接符 104" o:spid="_x0000_s1358" style="position:absolute;visibility:visible;mso-wrap-style:square" from="32721,23018" to="41211,2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IsZ8IAAADcAAAADwAAAGRycy9kb3ducmV2LnhtbESPT4vCMBTE78J+h/AWvGnq+ofdapRF&#10;EMTb2np/NM+22ryUJGr77Y2w4HGYmd8wq01nGnEn52vLCibjBARxYXXNpYI8242+QfiArLGxTAp6&#10;8rBZfwxWmGr74D+6H0MpIoR9igqqENpUSl9UZNCPbUscvbN1BkOUrpTa4SPCTSO/kmQhDdYcFyps&#10;aVtRcT3ejAI8JIdT3mfzc4NmdunzH6cvWqnhZ/e7BBGoC+/wf3uvFcymE3idiUdAr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IsZ8IAAADcAAAADwAAAAAAAAAAAAAA&#10;AAChAgAAZHJzL2Rvd25yZXYueG1sUEsFBgAAAAAEAAQA+QAAAJADAAAAAA==&#10;" strokeweight=".5pt">
                  <v:stroke joinstyle="miter"/>
                </v:line>
                <v:line id="直接连接符 121" o:spid="_x0000_s1359" style="position:absolute;flip:y;visibility:visible;mso-wrap-style:square" from="32785,25552" to="41065,25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LpTsQAAADcAAAADwAAAGRycy9kb3ducmV2LnhtbESPwWrDMBBE74H+g9hCbomctCTBjRJK&#10;ocVQerCdD9hYG8uNtTKWajt/XxUKOQ4z84bZHyfbioF63zhWsFomIIgrpxuuFZzK98UOhA/IGlvH&#10;pOBGHo6Hh9keU+1GzmkoQi0ihH2KCkwIXSqlrwxZ9EvXEUfv4nqLIcq+lrrHMcJtK9dJspEWG44L&#10;Bjt6M1Rdix+r4GtX5viZ5VvUdMnw++NsuDorNX+cXl9ABJrCPfzfzrSC56c1/J2JR0Ae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ulOxAAAANwAAAAPAAAAAAAAAAAA&#10;AAAAAKECAABkcnMvZG93bnJldi54bWxQSwUGAAAAAAQABAD5AAAAkgMAAAAA&#10;" strokeweight=".5pt">
                  <v:stroke joinstyle="miter"/>
                </v:line>
                <v:line id="直接连接符 122" o:spid="_x0000_s1360" style="position:absolute;visibility:visible;mso-wrap-style:square" from="32785,27971" to="41065,27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wXi8MAAADcAAAADwAAAGRycy9kb3ducmV2LnhtbESPQWvCQBSE7wX/w/IK3uqmjS0a3QQp&#10;FCS3anp/ZJ9JNPs27G41+feuUOhxmJlvmG0xml5cyfnOsoLXRQKCuLa640ZBdfx6WYHwAVljb5kU&#10;TOShyGdPW8y0vfE3XQ+hERHCPkMFbQhDJqWvWzLoF3Ygjt7JOoMhStdI7fAW4aaXb0nyIQ12HBda&#10;HOizpfpy+DUKsEzKn2o6vp96NMvzVK2dPmul5s/jbgMi0Bj+w3/tvVawTFN4nIlHQO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8F4vDAAAA3AAAAA8AAAAAAAAAAAAA&#10;AAAAoQIAAGRycy9kb3ducmV2LnhtbFBLBQYAAAAABAAEAPkAAACRAwAAAAA=&#10;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" o:spid="_x0000_s1361" type="#_x0000_t202" style="position:absolute;left:6407;top:704;width:4235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xt8UA&#10;AADcAAAADwAAAGRycy9kb3ducmV2LnhtbESPT2sCMRTE70K/Q3gFb5qslbJsjVJKhV4U/HPx9tw8&#10;d1c3L0sSdf32plDocZiZ3zCzRW9bcSMfGscasrECQVw603ClYb9bjnIQISIbbB2ThgcFWMxfBjMs&#10;jLvzhm7bWIkE4VCghjrGrpAylDVZDGPXESfv5LzFmKSvpPF4T3DbyolS79Jiw2mhxo6+aiov26vV&#10;cFqtL+fv60adK5XTIfPUH7O11sPX/vMDRKQ+/of/2j9Gw/RtC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7PG3xQAAANwAAAAPAAAAAAAAAAAAAAAAAJgCAABkcnMv&#10;ZG93bnJldi54bWxQSwUGAAAAAAQABAD1AAAAigMAAAAA&#10;" filled="f" stroked="f">
                  <v:textbox inset="0,0,0,0">
                    <w:txbxContent>
                      <w:p w14:paraId="53AF1D2C" w14:textId="77777777" w:rsidR="00677409" w:rsidRDefault="00677409" w:rsidP="00677409">
                        <w:pPr>
                          <w:rPr>
                            <w:rFonts w:cs="Arial"/>
                            <w:b/>
                            <w:sz w:val="16"/>
                            <w:szCs w:val="13"/>
                          </w:rPr>
                        </w:pPr>
                        <w:r>
                          <w:rPr>
                            <w:rFonts w:cs="Arial"/>
                            <w:b/>
                            <w:sz w:val="16"/>
                            <w:szCs w:val="13"/>
                          </w:rPr>
                          <w:t>IAB-node</w:t>
                        </w:r>
                      </w:p>
                      <w:p w14:paraId="7FFEF08E" w14:textId="77777777" w:rsidR="00677409" w:rsidRDefault="00677409" w:rsidP="00677409">
                        <w:pPr>
                          <w:rPr>
                            <w:rFonts w:cs="Arial"/>
                            <w:b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group id="组合 18" o:spid="_x0000_s1362" style="position:absolute;left:2921;top:5784;width:4787;height:1810" coordorigin="2455,5976" coordsize="5255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rect id="矩形 16" o:spid="_x0000_s1363" style="position:absolute;left:2455;top:5976;width:5255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LcAA&#10;AADcAAAADwAAAGRycy9kb3ducmV2LnhtbESPSwvCMBCE74L/IazgzaY+kFKNIoLgwYOvg8elWdti&#10;sylNtPXfG0HwOMzMN8xy3ZlKvKhxpWUF4ygGQZxZXXKu4HrZjRIQziNrrCyTgjc5WK/6vSWm2rZ8&#10;otfZ5yJA2KWooPC+TqV0WUEGXWRr4uDdbWPQB9nkUjfYBrip5CSO59JgyWGhwJq2BWWP89Mo6BLM&#10;2lN529UVJdsjx21+eByVGg66zQKEp87/w7/2XiuYTefwPROOgF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ixLcAAAADcAAAADwAAAAAAAAAAAAAAAACYAgAAZHJzL2Rvd25y&#10;ZXYueG1sUEsFBgAAAAAEAAQA9QAAAIUDAAAAAA==&#10;" filled="f" strokeweight=".5pt">
                    <v:textbox inset="0,0,0,0"/>
                  </v:rect>
                  <v:shape id="文本框 15" o:spid="_x0000_s1364" type="#_x0000_t202" style="position:absolute;left:3940;top:6103;width:2272;height:146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7HFMUA&#10;AADcAAAADwAAAGRycy9kb3ducmV2LnhtbESPQWvCQBSE74L/YXlCb7pRW5XoKiIUCgVp1Iu3R/aZ&#10;jWbfJtmtpv++Wyh4HGbmG2a16Wwl7tT60rGC8SgBQZw7XXKh4HR8Hy5A+ICssXJMCn7Iw2bd760w&#10;1e7BGd0PoRARwj5FBSaEOpXS54Ys+pGriaN3ca3FEGVbSN3iI8JtJSdJMpMWS44LBmvaGcpvh2+r&#10;YPrWfN22RXPNTXY9yc9mn5yzvVIvg267BBGoC8/wf/tDK3idz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scUxQAAANwAAAAPAAAAAAAAAAAAAAAAAJgCAABkcnMv&#10;ZG93bnJldi54bWxQSwUGAAAAAAQABAD1AAAAigMAAAAA&#10;" filled="f" stroked="f">
                    <v:textbox inset="0,0,0,0">
                      <w:txbxContent>
                        <w:p w14:paraId="725F740A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kern w:val="2"/>
                              <w:sz w:val="13"/>
                              <w:szCs w:val="21"/>
                            </w:rPr>
                            <w:t>F1AP</w:t>
                          </w:r>
                        </w:p>
                        <w:p w14:paraId="52F39898" w14:textId="77777777" w:rsidR="00677409" w:rsidRDefault="00677409" w:rsidP="00677409">
                          <w:pPr>
                            <w:rPr>
                              <w:rFonts w:cs="Arial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  <v:group id="组合 17" o:spid="_x0000_s1365" style="position:absolute;left:2914;top:7969;width:4788;height:1892" coordorigin="2448,868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rect id="矩形 133" o:spid="_x0000_s1366" style="position:absolute;left:2448;top:868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X8AA&#10;AADcAAAADwAAAGRycy9kb3ducmV2LnhtbESPSwvCMBCE74L/IazgTVMfSK1GEUHw4MHXwePSrG2x&#10;2ZQm2vrvjSB4HGbmG2a5bk0pXlS7wrKC0TACQZxaXXCm4HrZDWIQziNrLC2Tgjc5WK+6nSUm2jZ8&#10;otfZZyJA2CWoIPe+SqR0aU4G3dBWxMG729qgD7LOpK6xCXBTynEUzaTBgsNCjhVtc0of56dR0MaY&#10;NqfitqtKirdHjprs8Dgq1e+1mwUIT63/h3/tvVYwnczhey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+clX8AAAADcAAAADwAAAAAAAAAAAAAAAACYAgAAZHJzL2Rvd25y&#10;ZXYueG1sUEsFBgAAAAAEAAQA9QAAAIUDAAAAAA==&#10;" filled="f" strokeweight=".5pt">
                    <v:textbox inset="0,0,0,0"/>
                  </v:rect>
                  <v:shape id="文本框 15" o:spid="_x0000_s1367" type="#_x0000_t202" style="position:absolute;left:3793;top:8809;width:2416;height:19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EycEA&#10;AADcAAAADwAAAGRycy9kb3ducmV2LnhtbERPy4rCMBTdC/MP4Q7MziYdRKQaRWQGZjOCj427a3Nt&#10;q81NSaLWvzcLweXhvGeL3rbiRj40jjXkmQJBXDrTcKVhv/sdTkCEiGywdUwaHhRgMf8YzLAw7s4b&#10;um1jJVIIhwI11DF2hZShrMliyFxHnLiT8xZjgr6SxuM9hdtWfis1lhYbTg01drSqqbxsr1bD6X99&#10;Of9cN+pcqQkdck/9MV9r/fXZL6cgIvXxLX65/4yG0SjNT2fS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RhMnBAAAA3AAAAA8AAAAAAAAAAAAAAAAAmAIAAGRycy9kb3du&#10;cmV2LnhtbFBLBQYAAAAABAAEAPUAAACGAwAAAAA=&#10;" filled="f" stroked="f">
                    <v:textbox inset="0,0,0,0">
                      <w:txbxContent>
                        <w:p w14:paraId="6631EDE3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2480022C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35" o:spid="_x0000_s1368" style="position:absolute;left:2857;top:10140;width:4782;height:1893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<v:rect id="矩形 145" o:spid="_x0000_s1369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EU8AA&#10;AADcAAAADwAAAGRycy9kb3ducmV2LnhtbESPzQrCMBCE74LvEFbwpqkiUqqpiCB48ODfwePSrG1p&#10;sylNtPXtjSB4HGbmG2a96U0tXtS60rKC2TQCQZxZXXKu4HbdT2IQziNrrC2Tgjc52KTDwRoTbTs+&#10;0+vicxEg7BJUUHjfJFK6rCCDbmob4uA9bGvQB9nmUrfYBbip5TyKltJgyWGhwIZ2BWXV5WkU9DFm&#10;3bm875ua4t2Joy4/VielxqN+uwLhqff/8K990AoWizl8z4QjIN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XEU8AAAADcAAAADwAAAAAAAAAAAAAAAACYAgAAZHJzL2Rvd25y&#10;ZXYueG1sUEsFBgAAAAAEAAQA9QAAAIUDAAAAAA==&#10;" filled="f" strokeweight=".5pt">
                    <v:textbox inset="0,0,0,0"/>
                  </v:rect>
                  <v:shape id="文本框 15" o:spid="_x0000_s1370" type="#_x0000_t202" style="position:absolute;left:2183;top:124;width:1262;height:19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MavsUA&#10;AADcAAAADwAAAGRycy9kb3ducmV2LnhtbESPT2sCMRTE70K/Q3gFb5qslbJsjVJKhV4U/HPx9tw8&#10;d1c3L0sSdf32plDocZiZ3zCzRW9bcSMfGscasrECQVw603ClYb9bjnIQISIbbB2ThgcFWMxfBjMs&#10;jLvzhm7bWIkE4VCghjrGrpAylDVZDGPXESfv5LzFmKSvpPF4T3DbyolS79Jiw2mhxo6+aiov26vV&#10;cFqtL+fv60adK5XTIfPUH7O11sPX/vMDRKQ+/of/2j9Gw3T6B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xq+xQAAANwAAAAPAAAAAAAAAAAAAAAAAJgCAABkcnMv&#10;ZG93bnJldi54bWxQSwUGAAAAAAQABAD1AAAAigMAAAAA&#10;" filled="f" stroked="f">
                    <v:textbox inset="0,0,0,0">
                      <w:txbxContent>
                        <w:p w14:paraId="5DE00A41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76F6494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7" o:spid="_x0000_s1371" style="position:absolute;left:41211;top:5911;width:4940;height:1759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rect id="矩形 154" o:spid="_x0000_s1372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cJ8AA&#10;AADcAAAADwAAAGRycy9kb3ducmV2LnhtbESPzQrCMBCE74LvEFbwZlNFpVSjiCB48ODfwePSrG2x&#10;2ZQm2vr2RhA8DjPzDbNcd6YSL2pcaVnBOIpBEGdWl5wruF52owSE88gaK8uk4E0O1qt+b4mpti2f&#10;6HX2uQgQdikqKLyvUyldVpBBF9maOHh32xj0QTa51A22AW4qOYnjuTRYclgosKZtQdnj/DQKugSz&#10;9lTednVFyfbIcZsfHkelhoNuswDhqfP/8K+91wqm0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xcJ8AAAADcAAAADwAAAAAAAAAAAAAAAACYAgAAZHJzL2Rvd25y&#10;ZXYueG1sUEsFBgAAAAAEAAQA9QAAAIUDAAAAAA==&#10;" filled="f" strokeweight=".5pt">
                    <v:textbox inset="0,0,0,0"/>
                  </v:rect>
                  <v:shape id="文本框 15" o:spid="_x0000_s1373" type="#_x0000_t202" style="position:absolute;left:1407;top:220;width:2202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S5JsMA&#10;AADcAAAADwAAAGRycy9kb3ducmV2LnhtbESPQYvCMBSE7wv+h/AEb2tSEZFqFBEFLwq6e9nbs3m2&#10;1ealJFHrvzcLC3scZuYbZr7sbCMe5EPtWEM2VCCIC2dqLjV8f20/pyBCRDbYOCYNLwqwXPQ+5pgb&#10;9+QjPU6xFAnCIUcNVYxtLmUoKrIYhq4lTt7FeYsxSV9K4/GZ4LaRI6Um0mLNaaHCltYVFbfT3Wq4&#10;7A+36+Z+VNdSTekn89Sds4PWg363moGI1MX/8F97ZzSMxxP4PZ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S5JsMAAADcAAAADwAAAAAAAAAAAAAAAACYAgAAZHJzL2Rv&#10;d25yZXYueG1sUEsFBgAAAAAEAAQA9QAAAIgDAAAAAA==&#10;" filled="f" stroked="f">
                    <v:textbox inset="0,0,0,0">
                      <w:txbxContent>
                        <w:p w14:paraId="61656D86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F1AP</w:t>
                          </w:r>
                        </w:p>
                        <w:p w14:paraId="0B2793F6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8" o:spid="_x0000_s1374" style="position:absolute;left:41205;top:8096;width:4940;height:1759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<v:rect id="矩形 152" o:spid="_x0000_s1375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3zub0A&#10;AADcAAAADwAAAGRycy9kb3ducmV2LnhtbERPuwrCMBTdBf8hXMHNpopIqaZFBMHBwdfgeGmubbG5&#10;KU209e/NIDgeznuTD6YRb+pcbVnBPIpBEBdW11wquF33swSE88gaG8uk4EMO8mw82mCqbc9nel98&#10;KUIIuxQVVN63qZSuqMigi2xLHLiH7Qz6ALtS6g77EG4auYjjlTRYc2iosKVdRcXz8jIKhgSL/lzf&#10;921Dye7EcV8enyelppNhuwbhafB/8c990AqWy7A2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K3zub0AAADcAAAADwAAAAAAAAAAAAAAAACYAgAAZHJzL2Rvd25yZXYu&#10;eG1sUEsFBgAAAAAEAAQA9QAAAIIDAAAAAA==&#10;" filled="f" strokeweight=".5pt">
                    <v:textbox inset="0,0,0,0"/>
                  </v:rect>
                  <v:shape id="文本框 15" o:spid="_x0000_s1376" type="#_x0000_t202" style="position:absolute;left:1400;top:2924;width:2342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stVMQA&#10;AADcAAAADwAAAGRycy9kb3ducmV2LnhtbESPQWsCMRSE7wX/Q3hCbzVZEdGtUUQUvFTQ9uLtdfPc&#10;Xd28LEnU9d8bodDjMDPfMLNFZxtxIx9qxxqygQJBXDhTc6nh53vzMQERIrLBxjFpeFCAxbz3NsPc&#10;uDvv6XaIpUgQDjlqqGJscylDUZHFMHAtcfJOzluMSfpSGo/3BLeNHCo1lhZrTgsVtrSqqLgcrlbD&#10;6Wt3Oa+ve3Uu1YSOmafuN9tp/d7vlp8gInXxP/zX3hoNo9EUXmfS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LVTEAAAA3AAAAA8AAAAAAAAAAAAAAAAAmAIAAGRycy9k&#10;b3ducmV2LnhtbFBLBQYAAAAABAAEAPUAAACJAwAAAAA=&#10;" filled="f" stroked="f">
                    <v:textbox inset="0,0,0,0">
                      <w:txbxContent>
                        <w:p w14:paraId="0863F586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7DCECF25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49" o:spid="_x0000_s1377" style="position:absolute;left:41148;top:10267;width:4940;height:1766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rect id="矩形 150" o:spid="_x0000_s1378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7M+cAA&#10;AADcAAAADwAAAGRycy9kb3ducmV2LnhtbESPzQrCMBCE74LvEFbwZlNFpVSjiCB48ODfwePSrG2x&#10;2ZQm2vr2RhA8DjPzDbNcd6YSL2pcaVnBOIpBEGdWl5wruF52owSE88gaK8uk4E0O1qt+b4mpti2f&#10;6HX2uQgQdikqKLyvUyldVpBBF9maOHh32xj0QTa51A22AW4qOYnjuTRYclgosKZtQdnj/DQKugSz&#10;9lTednVFyfbIcZsfHkelhoNuswDhqfP/8K+91wqmszF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7M+cAAAADcAAAADwAAAAAAAAAAAAAAAACYAgAAZHJzL2Rvd25y&#10;ZXYueG1sUEsFBgAAAAAEAAQA9QAAAIUDAAAAAA==&#10;" filled="f" strokeweight=".5pt">
                    <v:textbox inset="0,0,0,0"/>
                  </v:rect>
                  <v:shape id="文本框 15" o:spid="_x0000_s1379" type="#_x0000_t202" style="position:absolute;left:2180;top:5744;width:122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p+MQA&#10;AADcAAAADwAAAGRycy9kb3ducmV2LnhtbESPT2sCMRTE70K/Q3iF3jRZqSJboxRR8FLBPxdvz81z&#10;d3XzsiRRt9/eFAoeh5n5DTOdd7YRd/KhdqwhGygQxIUzNZcaDvtVfwIiRGSDjWPS8EsB5rO33hRz&#10;4x68pfsuliJBOOSooYqxzaUMRUUWw8C1xMk7O28xJulLaTw+Etw2cqjUWFqsOS1U2NKiouK6u1kN&#10;55/N9bK8bdWlVBM6Zp66U7bR+uO9+/4CEamLr/B/e200fI6G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WKfjEAAAA3AAAAA8AAAAAAAAAAAAAAAAAmAIAAGRycy9k&#10;b3ducmV2LnhtbFBLBQYAAAAABAAEAPUAAACJAwAAAAA=&#10;" filled="f" stroked="f">
                    <v:textbox inset="0,0,0,0">
                      <w:txbxContent>
                        <w:p w14:paraId="01EDCADC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1A8C1CB0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6" o:spid="_x0000_s1380" style="position:absolute;left:41211;top:17227;width:4940;height:2000" coordorigin="63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<v:rect id="矩形 163" o:spid="_x0000_s1381" style="position:absolute;left:63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lvYcAA&#10;AADcAAAADwAAAGRycy9kb3ducmV2LnhtbESPzQrCMBCE74LvEFbwZlNFpVSjiCB48ODfwePSrG2x&#10;2ZQm2vr2RhA8DjPzDbNcd6YSL2pcaVnBOIpBEGdWl5wruF52owSE88gaK8uk4E0O1qt+b4mpti2f&#10;6HX2uQgQdikqKLyvUyldVpBBF9maOHh32xj0QTa51A22AW4qOYnjuTRYclgosKZtQdnj/DQKugSz&#10;9lTednVFyfbIcZsfHkelhoNuswDhqfP/8K+91wqmsy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lvYcAAAADcAAAADwAAAAAAAAAAAAAAAACYAgAAZHJzL2Rvd25y&#10;ZXYueG1sUEsFBgAAAAAEAAQA9QAAAIUDAAAAAA==&#10;" filled="f" strokeweight=".5pt">
                    <v:textbox inset="0,0,0,0"/>
                  </v:rect>
                  <v:shape id="文本框 15" o:spid="_x0000_s1382" type="#_x0000_t202" style="position:absolute;left:1508;top:283;width:2250;height:1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+xjMUA&#10;AADcAAAADwAAAGRycy9kb3ducmV2LnhtbESPT2sCMRTE70K/Q3gFb5qs1LJsjVJKhV4U/HPx9tw8&#10;d1c3L0sSdf32plDocZiZ3zCzRW9bcSMfGscasrECQVw603ClYb9bjnIQISIbbB2ThgcFWMxfBjMs&#10;jLvzhm7bWIkE4VCghjrGrpAylDVZDGPXESfv5LzFmKSvpPF4T3DbyolS79Jiw2mhxo6+aiov26vV&#10;cFqtL+fv60adK5XTIfPUH7O11sPX/vMDRKQ+/of/2j9Gw9t0C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f7GMxQAAANwAAAAPAAAAAAAAAAAAAAAAAJgCAABkcnMv&#10;ZG93bnJldi54bWxQSwUGAAAAAAQABAD1AAAAigMAAAAA&#10;" filled="f" stroked="f">
                    <v:textbox inset="0,0,0,0">
                      <w:txbxContent>
                        <w:p w14:paraId="0C35395A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XnAP</w:t>
                          </w:r>
                          <w:proofErr w:type="spellEnd"/>
                        </w:p>
                        <w:p w14:paraId="70E5D8A8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7" o:spid="_x0000_s1383" style="position:absolute;left:41205;top:19627;width:4940;height:2001" coordorigin="57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<v:rect id="矩形 161" o:spid="_x0000_s1384" style="position:absolute;left:57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xFsAA&#10;AADcAAAADwAAAGRycy9kb3ducmV2LnhtbESPSwvCMBCE74L/IazgTVPFR6lGEUHw4MHXwePSrG2x&#10;2ZQm2vrvjSB4HGbmG2a5bk0pXlS7wrKC0TACQZxaXXCm4HrZDWIQziNrLC2Tgjc5WK+6nSUm2jZ8&#10;otfZZyJA2CWoIPe+SqR0aU4G3dBWxMG729qgD7LOpK6xCXBTynEUzaTBgsNCjhVtc0of56dR0MaY&#10;NqfitqtKirdHjprs8Dgq1e+1mwUIT63/h3/tvVYwmc7hey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vxFsAAAADcAAAADwAAAAAAAAAAAAAAAACYAgAAZHJzL2Rvd25y&#10;ZXYueG1sUEsFBgAAAAAEAAQA9QAAAIUDAAAAAA==&#10;" filled="f" strokeweight=".5pt">
                    <v:textbox inset="0,0,0,0"/>
                  </v:rect>
                  <v:shape id="文本框 15" o:spid="_x0000_s1385" type="#_x0000_t202" style="position:absolute;left:1400;top:2980;width:234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eEsEA&#10;AADcAAAADwAAAGRycy9kb3ducmV2LnhtbERPy4rCMBTdD8w/hDvgbkwqKtIxyiAKbhR8bNxdm2tb&#10;bW5KErXz95OF4PJw3tN5ZxvxIB9qxxqyvgJBXDhTc6nheFh9T0CEiGywcUwa/ijAfPb5McXcuCfv&#10;6LGPpUghHHLUUMXY5lKGoiKLoe9a4sRdnLcYE/SlNB6fKdw2cqDUWFqsOTVU2NKiouK2v1sNl832&#10;dl3ed+paqgmdMk/dOdtq3fvqfn9AROriW/xyr42G4SitTW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+HhLBAAAA3AAAAA8AAAAAAAAAAAAAAAAAmAIAAGRycy9kb3du&#10;cmV2LnhtbFBLBQYAAAAABAAEAPUAAACGAwAAAAA=&#10;" filled="f" stroked="f">
                    <v:textbox inset="0,0,0,0">
                      <w:txbxContent>
                        <w:p w14:paraId="3CB59041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1C6BE4C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58" o:spid="_x0000_s1386" style="position:absolute;left:41211;top:22021;width:4940;height:2001" coordorigin="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<v:rect id="矩形 159" o:spid="_x0000_s1387" style="position:absolute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6j370A&#10;AADcAAAADwAAAGRycy9kb3ducmV2LnhtbERPuwrCMBTdBf8hXMHNpopIqaZFBMHBwdfgeGmubbG5&#10;KU209e/NIDgeznuTD6YRb+pcbVnBPIpBEBdW11wquF33swSE88gaG8uk4EMO8mw82mCqbc9nel98&#10;KUIIuxQVVN63qZSuqMigi2xLHLiH7Qz6ALtS6g77EG4auYjjlTRYc2iosKVdRcXz8jIKhgSL/lzf&#10;921Dye7EcV8enyelppNhuwbhafB/8c990AqWqzA/nAlHQGZ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W6j370AAADcAAAADwAAAAAAAAAAAAAAAACYAgAAZHJzL2Rvd25yZXYu&#10;eG1sUEsFBgAAAAAEAAQA9QAAAIIDAAAAAA==&#10;" filled="f" strokeweight=".5pt">
                    <v:textbox inset="0,0,0,0"/>
                  </v:rect>
                  <v:shape id="文本框 15" o:spid="_x0000_s1388" type="#_x0000_t202" style="position:absolute;left:2180;top:5797;width:1222;height:17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h9MsMA&#10;AADcAAAADwAAAGRycy9kb3ducmV2LnhtbESPQYvCMBSE74L/ITxhb5pUFpGuURZR8KKg68Xbs3m2&#10;1ealJFG7/34jCHscZuYbZrbobCMe5EPtWEM2UiCIC2dqLjUcf9bDKYgQkQ02jknDLwVYzPu9GebG&#10;PXlPj0MsRYJwyFFDFWObSxmKiiyGkWuJk3dx3mJM0pfSeHwmuG3kWKmJtFhzWqiwpWVFxe1wtxou&#10;293turrv1bVUUzplnrpzttP6Y9B9f4GI1MX/8Lu9MRo+Jxm8zq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h9MsMAAADcAAAADwAAAAAAAAAAAAAAAACYAgAAZHJzL2Rv&#10;d25yZXYueG1sUEsFBgAAAAAEAAQA9QAAAIgDAAAAAA==&#10;" filled="f" stroked="f">
                    <v:textbox inset="0,0,0,0">
                      <w:txbxContent>
                        <w:p w14:paraId="7233A377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421306E3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65" o:spid="_x0000_s1389" style="position:absolute;left:41141;top:24511;width:4940;height:2000" coordorigin="-64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rect id="矩形 166" o:spid="_x0000_s1390" style="position:absolute;left:-64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w9qMAA&#10;AADcAAAADwAAAGRycy9kb3ducmV2LnhtbESPSwvCMBCE74L/IazgzaY+kFKNIoLgwYOvg8elWdti&#10;sylNtPXfG0HwOMzMN8xy3ZlKvKhxpWUF4ygGQZxZXXKu4HrZjRIQziNrrCyTgjc5WK/6vSWm2rZ8&#10;otfZ5yJA2KWooPC+TqV0WUEGXWRr4uDdbWPQB9nkUjfYBrip5CSO59JgyWGhwJq2BWWP89Mo6BLM&#10;2lN529UVJdsjx21+eByVGg66zQKEp87/w7/2XiuYzafwPROOgF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w9qMAAAADcAAAADwAAAAAAAAAAAAAAAACYAgAAZHJzL2Rvd25y&#10;ZXYueG1sUEsFBgAAAAAEAAQA9QAAAIUDAAAAAA==&#10;" filled="f" strokeweight=".5pt">
                    <v:textbox inset="0,0,0,0"/>
                  </v:rect>
                  <v:shape id="文本框 15" o:spid="_x0000_s1391" type="#_x0000_t202" style="position:absolute;left:2184;top:152;width:1222;height:18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/eqsMA&#10;AADcAAAADwAAAGRycy9kb3ducmV2LnhtbESPQYvCMBSE7wv+h/AEb2tSEZFqFBEFLwq6e9nbs3m2&#10;1ealJFHrvzcLC3scZuYbZr7sbCMe5EPtWEM2VCCIC2dqLjV8f20/pyBCRDbYOCYNLwqwXPQ+5pgb&#10;9+QjPU6xFAnCIUcNVYxtLmUoKrIYhq4lTt7FeYsxSV9K4/GZ4LaRI6Um0mLNaaHCltYVFbfT3Wq4&#10;7A+36+Z+VNdSTekn89Sds4PWg363moGI1MX/8F97ZzSMJ2P4PZ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/eqsMAAADcAAAADwAAAAAAAAAAAAAAAACYAgAAZHJzL2Rv&#10;d25yZXYueG1sUEsFBgAAAAAEAAQA9QAAAIgDAAAAAA==&#10;" filled="f" stroked="f">
                    <v:textbox inset="0,0,0,0">
                      <w:txbxContent>
                        <w:p w14:paraId="6EFC19A3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L2</w:t>
                          </w:r>
                        </w:p>
                        <w:p w14:paraId="587086FD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68" o:spid="_x0000_s1392" style="position:absolute;left:41148;top:26962;width:4940;height:2000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<v:rect id="矩形 169" o:spid="_x0000_s1393" style="position:absolute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ueML8A&#10;AADcAAAADwAAAGRycy9kb3ducmV2LnhtbESPzQrCMBCE74LvEFbwZlNFSqlGEUHw4MG/g8elWdti&#10;sylNtPXtjSB4HGbmG2a57k0tXtS6yrKCaRSDIM6trrhQcL3sJikI55E11pZJwZscrFfDwRIzbTs+&#10;0evsCxEg7DJUUHrfZFK6vCSDLrINcfDutjXog2wLqVvsAtzUchbHiTRYcVgosaFtSfnj/DQK+hTz&#10;7lTddk1N6fbIcVccHkelxqN+swDhqff/8K+91wrmSQLfM+EI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y54wvwAAANwAAAAPAAAAAAAAAAAAAAAAAJgCAABkcnMvZG93bnJl&#10;di54bWxQSwUGAAAAAAQABAD1AAAAhAMAAAAA&#10;" filled="f" strokeweight=".5pt">
                    <v:textbox inset="0,0,0,0"/>
                  </v:rect>
                  <v:shape id="文本框 15" o:spid="_x0000_s1394" type="#_x0000_t202" style="position:absolute;left:2180;top:289;width:1222;height:1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1A3cUA&#10;AADcAAAADwAAAGRycy9kb3ducmV2LnhtbESPT2sCMRTE70K/Q3gFb5qsFLtsjVJKhV4U/HPx9tw8&#10;d1c3L0sSdf32plDocZiZ3zCzRW9bcSMfGscasrECQVw603ClYb9bjnIQISIbbB2ThgcFWMxfBjMs&#10;jLvzhm7bWIkE4VCghjrGrpAylDVZDGPXESfv5LzFmKSvpPF4T3DbyolSU2mx4bRQY0dfNZWX7dVq&#10;OK3Wl/P3daPOlcrpkHnqj9la6+Fr//kBIlIf/8N/7R+j4W36D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UDdxQAAANwAAAAPAAAAAAAAAAAAAAAAAJgCAABkcnMv&#10;ZG93bnJldi54bWxQSwUGAAAAAAQABAD1AAAAigMAAAAA&#10;" filled="f" stroked="f">
                    <v:textbox inset="0,0,0,0">
                      <w:txbxContent>
                        <w:p w14:paraId="6FF76CA7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L1</w:t>
                          </w:r>
                        </w:p>
                        <w:p w14:paraId="02102D38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1" o:spid="_x0000_s1395" style="position:absolute;left:28181;top:17151;width:4604;height:2019" coordorigin="69" coordsize="5256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<v:rect id="矩形 184" o:spid="_x0000_s1396" style="position:absolute;left:69;width:5256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QKQsAA&#10;AADcAAAADwAAAGRycy9kb3ducmV2LnhtbESPzQrCMBCE74LvEFbwZlNFpFajiCB48ODfwePSrG2x&#10;2ZQm2vr2RhA8DjPzDbNcd6YSL2pcaVnBOIpBEGdWl5wruF52owSE88gaK8uk4E0O1qt+b4mpti2f&#10;6HX2uQgQdikqKLyvUyldVpBBF9maOHh32xj0QTa51A22AW4qOYnjmTRYclgosKZtQdnj/DQKugSz&#10;9lTednVFyfbIcZsfHkelhoNuswDhqfP/8K+91wqms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QKQsAAAADcAAAADwAAAAAAAAAAAAAAAACYAgAAZHJzL2Rvd25y&#10;ZXYueG1sUEsFBgAAAAAEAAQA9QAAAIUDAAAAAA==&#10;" filled="f" strokeweight=".5pt">
                    <v:textbox inset="0,0,0,0"/>
                  </v:rect>
                  <v:shape id="文本框 15" o:spid="_x0000_s1397" type="#_x0000_t202" style="position:absolute;left:1410;top:212;width:2414;height:18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1OdMEA&#10;AADcAAAADwAAAGRycy9kb3ducmV2LnhtbERPy4rCMBTdD8w/hDvgbkwqotIxyiAKbhR8bNxdm2tb&#10;bW5KErXz95OF4PJw3tN5ZxvxIB9qxxqyvgJBXDhTc6nheFh9T0CEiGywcUwa/ijAfPb5McXcuCfv&#10;6LGPpUghHHLUUMXY5lKGoiKLoe9a4sRdnLcYE/SlNB6fKdw2cqDUSFqsOTVU2NKiouK2v1sNl832&#10;dl3ed+paqgmdMk/dOdtq3fvqfn9AROriW/xyr42G4Tj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9TnTBAAAA3AAAAA8AAAAAAAAAAAAAAAAAmAIAAGRycy9kb3du&#10;cmV2LnhtbFBLBQYAAAAABAAEAPUAAACGAwAAAAA=&#10;" filled="f" stroked="f">
                    <v:textbox inset="0,0,0,0">
                      <w:txbxContent>
                        <w:p w14:paraId="41A37C35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XnAP</w:t>
                          </w:r>
                          <w:proofErr w:type="spellEnd"/>
                        </w:p>
                        <w:p w14:paraId="37E0E64E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2" o:spid="_x0000_s1398" style="position:absolute;left:28174;top:19558;width:4604;height:2019" coordorigin="63,2705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<v:rect id="矩形 182" o:spid="_x0000_s1399" style="position:absolute;left:63;top:2705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kO7sAA&#10;AADcAAAADwAAAGRycy9kb3ducmV2LnhtbESPzQrCMBCE74LvEFbwZlNFtFSjiCB48ODfwePSrG2x&#10;2ZQm2vr2RhA8DjPzDbNcd6YSL2pcaVnBOIpBEGdWl5wruF52owSE88gaK8uk4E0O1qt+b4mpti2f&#10;6HX2uQgQdikqKLyvUyldVpBBF9maOHh32xj0QTa51A22AW4qOYnjmTRYclgosKZtQdnj/DQKugSz&#10;9lTednVFyfbIcZsfHkelhoNuswDhqfP/8K+91wqm8w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kO7sAAAADcAAAADwAAAAAAAAAAAAAAAACYAgAAZHJzL2Rvd25y&#10;ZXYueG1sUEsFBgAAAAAEAAQA9QAAAIUDAAAAAA==&#10;" filled="f" strokeweight=".5pt">
                    <v:textbox inset="0,0,0,0"/>
                  </v:rect>
                  <v:shape id="文本框 15" o:spid="_x0000_s1400" type="#_x0000_t202" style="position:absolute;left:1410;top:2814;width:2514;height:19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QA8QA&#10;AADcAAAADwAAAGRycy9kb3ducmV2LnhtbESPQWsCMRSE74L/ITzBmyZbS5XVKFJa6KWC1ou35+a5&#10;u7p5WZKo239vhEKPw8x8wyxWnW3EjXyoHWvIxgoEceFMzaWG/c/naAYiRGSDjWPS8EsBVst+b4G5&#10;cXfe0m0XS5EgHHLUUMXY5lKGoiKLYexa4uSdnLcYk/SlNB7vCW4b+aLUm7RYc1qosKX3iorL7mo1&#10;nL43l/PHdavOpZrRIfPUHbON1sNBt56DiNTF//Bf+8toeJ1O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v0APEAAAA3AAAAA8AAAAAAAAAAAAAAAAAmAIAAGRycy9k&#10;b3ducmV2LnhtbFBLBQYAAAAABAAEAPUAAACJAwAAAAA=&#10;" filled="f" stroked="f">
                    <v:textbox inset="0,0,0,0">
                      <w:txbxContent>
                        <w:p w14:paraId="49F02224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SCTP</w:t>
                          </w:r>
                        </w:p>
                        <w:p w14:paraId="1C5A96D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3" o:spid="_x0000_s1401" style="position:absolute;left:28117;top:22009;width:4604;height:2019" coordorigin="6,5549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<v:rect id="矩形 180" o:spid="_x0000_s1402" style="position:absolute;left:6;top:5549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CWmsAA&#10;AADcAAAADwAAAGRycy9kb3ducmV2LnhtbESPSwvCMBCE74L/IazgTVPFR6lGEUHw4MHXwePSrG2x&#10;2ZQm2vrvjSB4HGbmG2a5bk0pXlS7wrKC0TACQZxaXXCm4HrZDWIQziNrLC2Tgjc5WK+6nSUm2jZ8&#10;otfZZyJA2CWoIPe+SqR0aU4G3dBWxMG729qgD7LOpK6xCXBTynEUzaTBgsNCjhVtc0of56dR0MaY&#10;NqfitqtKirdHjprs8Dgq1e+1mwUIT63/h3/tvVYwmU/hey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CWmsAAAADcAAAADwAAAAAAAAAAAAAAAACYAgAAZHJzL2Rvd25y&#10;ZXYueG1sUEsFBgAAAAAEAAQA9QAAAIUDAAAAAA==&#10;" filled="f" strokeweight=".5pt">
                    <v:textbox inset="0,0,0,0"/>
                  </v:rect>
                  <v:shape id="文本框 15" o:spid="_x0000_s1403" type="#_x0000_t202" style="position:absolute;left:2244;top:5829;width:1311;height:17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hzm8UA&#10;AADcAAAADwAAAGRycy9kb3ducmV2LnhtbESPT2sCMRTE70K/Q3gFb5qsFLtsjVJKhV4U/HPx9tw8&#10;d1c3L0sSdf32plDocZiZ3zCzRW9bcSMfGscasrECQVw603ClYb9bjnIQISIbbB2ThgcFWMxfBjMs&#10;jLvzhm7bWIkE4VCghjrGrpAylDVZDGPXESfv5LzFmKSvpPF4T3DbyolSU2mx4bRQY0dfNZWX7dVq&#10;OK3Wl/P3daPOlcrpkHnqj9la6+Fr//kBIlIf/8N/7R+j4e19Cr9n0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GHObxQAAANwAAAAPAAAAAAAAAAAAAAAAAJgCAABkcnMv&#10;ZG93bnJldi54bWxQSwUGAAAAAAQABAD1AAAAigMAAAAA&#10;" filled="f" stroked="f">
                    <v:textbox inset="0,0,0,0">
                      <w:txbxContent>
                        <w:p w14:paraId="5A58C4AA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IP</w:t>
                          </w:r>
                        </w:p>
                        <w:p w14:paraId="1A7D8773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4" o:spid="_x0000_s1404" style="position:absolute;left:28022;top:24466;width:4610;height:2019" coordorigin="-87,8341" coordsize="5250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<v:rect id="矩形 178" o:spid="_x0000_s1405" style="position:absolute;left:-87;top:8341;width:5250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5BL0A&#10;AADcAAAADwAAAGRycy9kb3ducmV2LnhtbERPuwrCMBTdBf8hXMFNU0W0VFMRQXBw8DU4XpprW9rc&#10;lCba+vdmEBwP573Z9qYWb2pdaVnBbBqBIM6sLjlXcL8dJjEI55E11pZJwYccbNPhYIOJth1f6H31&#10;uQgh7BJUUHjfJFK6rCCDbmob4sA9bWvQB9jmUrfYhXBTy3kULaXBkkNDgQ3tC8qq68so6GPMukv5&#10;ODQ1xfszR11+qs5KjUf9bg3CU+//4p/7qBUsVmFtOBOOgE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sE5BL0AAADcAAAADwAAAAAAAAAAAAAAAACYAgAAZHJzL2Rvd25yZXYu&#10;eG1sUEsFBgAAAAAEAAQA9QAAAIIDAAAAAA==&#10;" filled="f" strokeweight=".5pt">
                    <v:textbox inset="0,0,0,0"/>
                  </v:rect>
                  <v:shape id="文本框 15" o:spid="_x0000_s1406" type="#_x0000_t202" style="position:absolute;left:2242;top:8532;width:1309;height:18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fn6cQA&#10;AADcAAAADwAAAGRycy9kb3ducmV2LnhtbESPQWsCMRSE74L/ITzBmyZbpNXVKFJa6KWC1ou35+a5&#10;u7p5WZKo239vhEKPw8x8wyxWnW3EjXyoHWvIxgoEceFMzaWG/c/naAoiRGSDjWPS8EsBVst+b4G5&#10;cXfe0m0XS5EgHHLUUMXY5lKGoiKLYexa4uSdnLcYk/SlNB7vCW4b+aLUq7RYc1qosKX3iorL7mo1&#10;nL43l/PHdavOpZrSIfPUHbON1sNBt56DiNTF//Bf+8tomLzN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H5+nEAAAA3AAAAA8AAAAAAAAAAAAAAAAAmAIAAGRycy9k&#10;b3ducmV2LnhtbFBLBQYAAAAABAAEAPUAAACJAwAAAAA=&#10;" filled="f" stroked="f">
                    <v:textbox inset="0,0,0,0">
                      <w:txbxContent>
                        <w:p w14:paraId="5CC20A83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L2</w:t>
                          </w:r>
                        </w:p>
                        <w:p w14:paraId="1B1A2539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75" o:spid="_x0000_s1407" style="position:absolute;left:28111;top:26892;width:4604;height:2019" coordorigin="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rect id="矩形 176" o:spid="_x0000_s1408" style="position:absolute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7gvr8A&#10;AADcAAAADwAAAGRycy9kb3ducmV2LnhtbESPzQrCMBCE74LvEFbwpqkiUqqpiCB48ODfwePSrG1p&#10;sylNtPXtjSB4HGbmG2a96U0tXtS60rKC2TQCQZxZXXKu4HbdT2IQziNrrC2Tgjc52KTDwRoTbTs+&#10;0+vicxEg7BJUUHjfJFK6rCCDbmob4uA9bGvQB9nmUrfYBbip5TyKltJgyWGhwIZ2BWXV5WkU9DFm&#10;3bm875ua4t2Joy4/VielxqN+uwLhqff/8K990AoW8Qy+Z8IRk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uC+vwAAANwAAAAPAAAAAAAAAAAAAAAAAJgCAABkcnMvZG93bnJl&#10;di54bWxQSwUGAAAAAAQABAD1AAAAhAMAAAAA&#10;" filled="f" strokeweight=".5pt">
                    <v:textbox inset="0,0,0,0"/>
                  </v:rect>
                  <v:shape id="文本框 15" o:spid="_x0000_s1409" type="#_x0000_t202" style="position:absolute;left:2180;top:11304;width:1311;height:19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Fv8QA&#10;AADcAAAADwAAAGRycy9kb3ducmV2LnhtbESPT2sCMRTE7wW/Q3iCt5qslLJsjVJEwUsF/1x6e908&#10;d1c3L0sSdf32jSB4HGbmN8x03ttWXMmHxrGGbKxAEJfONFxpOOxX7zmIEJENto5Jw50CzGeDtykW&#10;xt14S9ddrESCcChQQx1jV0gZyposhrHriJN3dN5iTNJX0ni8Jbht5USpT2mx4bRQY0eLmsrz7mI1&#10;HH8259PyslWnSuX0m3nq/7KN1qNh//0FIlIfX+Fne200fOQTeJx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Bb/EAAAA3AAAAA8AAAAAAAAAAAAAAAAAmAIAAGRycy9k&#10;b3ducmV2LnhtbFBLBQYAAAAABAAEAPUAAACJAwAAAAA=&#10;" filled="f" stroked="f">
                    <v:textbox inset="0,0,0,0">
                      <w:txbxContent>
                        <w:p w14:paraId="5512C92F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L1</w:t>
                          </w:r>
                        </w:p>
                        <w:p w14:paraId="4CBCE2DF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6" o:spid="_x0000_s1410" style="position:absolute;left:41173;top:12299;width:4864;height:2020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<v:rect id="矩形 199" o:spid="_x0000_s1411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DJr8A&#10;AADcAAAADwAAAGRycy9kb3ducmV2LnhtbESPzQrCMBCE74LvEFbwpqkiUqqpiCB48ODfwePSrG1p&#10;sylNtPXtjSB4HGbmG2a96U0tXtS60rKC2TQCQZxZXXKu4HbdT2IQziNrrC2Tgjc52KTDwRoTbTs+&#10;0+vicxEg7BJUUHjfJFK6rCCDbmob4uA9bGvQB9nmUrfYBbip5TyKltJgyWGhwIZ2BWXV5WkU9DFm&#10;3bm875ua4t2Joy4/VielxqN+uwLhqff/8K990AoW8QK+Z8IRkO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UMmvwAAANwAAAAPAAAAAAAAAAAAAAAAAJgCAABkcnMvZG93bnJl&#10;di54bWxQSwUGAAAAAAQABAD1AAAAhAMAAAAA&#10;" filled="f" strokeweight=".5pt">
                    <v:textbox inset="0,0,0,0"/>
                  </v:rect>
                  <v:shape id="文本框 15" o:spid="_x0000_s1412" type="#_x0000_t202" style="position:absolute;left:872;top:205;width:3951;height:1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SqcUA&#10;AADcAAAADwAAAGRycy9kb3ducmV2LnhtbESPQWvCQBSE7wX/w/IEb3WjtKLRVURaEARpjAePz+wz&#10;Wcy+TbOrpv/eLRR6HGbmG2ax6mwt7tR641jBaJiAIC6cNlwqOOafr1MQPiBrrB2Tgh/ysFr2XhaY&#10;avfgjO6HUIoIYZ+igiqEJpXSFxVZ9EPXEEfv4lqLIcq2lLrFR4TbWo6TZCItGo4LFTa0qai4Hm5W&#10;wfrE2Yf53p+/sktm8nyW8G5yVWrQ79ZzEIG68B/+a2+1grfpO/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FKpxQAAANwAAAAPAAAAAAAAAAAAAAAAAJgCAABkcnMv&#10;ZG93bnJldi54bWxQSwUGAAAAAAQABAD1AAAAigMAAAAA&#10;" filled="f" stroked="f">
                    <v:textbox inset="0,0,0,0">
                      <w:txbxContent>
                        <w:p w14:paraId="055853D7" w14:textId="77777777" w:rsidR="00677409" w:rsidRDefault="00677409" w:rsidP="00677409">
                          <w:pPr>
                            <w:pStyle w:val="af3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 xml:space="preserve">NR RRC </w:t>
                          </w:r>
                          <w:del w:id="17" w:author="Huawei" w:date="2022-07-26T17:13:00Z">
                            <w:r w:rsidDel="00494690">
                              <w:rPr>
                                <w:rFonts w:ascii="Arial" w:hAnsi="Arial" w:cs="Arial"/>
                                <w:sz w:val="13"/>
                                <w:szCs w:val="16"/>
                              </w:rPr>
                              <w:delText>RRC</w:delText>
                            </w:r>
                          </w:del>
                        </w:p>
                        <w:p w14:paraId="289515E1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7" o:spid="_x0000_s1413" style="position:absolute;left:41173;top:14706;width:5264;height:2019" coordorigin="69,2705" coordsize="5568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<v:rect id="矩形 197" o:spid="_x0000_s1414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dUcAA&#10;AADcAAAADwAAAGRycy9kb3ducmV2LnhtbESPzQrCMBCE74LvEFbwZlNFtFSjiCB48ODfwePSrG2x&#10;2ZQm2vr2RhA8DjPzDbNcd6YSL2pcaVnBOIpBEGdWl5wruF52owSE88gaK8uk4E0O1qt+b4mpti2f&#10;6HX2uQgQdikqKLyvUyldVpBBF9maOHh32xj0QTa51A22AW4qOYnjmTRYclgosKZtQdnj/DQKugSz&#10;9lTednVFyfbIcZsfHkelhoNuswDhqfP/8K+91wqmyRy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vdUcAAAADcAAAADwAAAAAAAAAAAAAAAACYAgAAZHJzL2Rvd25y&#10;ZXYueG1sUEsFBgAAAAAEAAQA9QAAAIUDAAAAAA==&#10;" filled="f" strokeweight=".5pt">
                    <v:textbox inset="0,0,0,0"/>
                  </v:rect>
                  <v:shape id="文本框 15" o:spid="_x0000_s1415" type="#_x0000_t202" style="position:absolute;left:801;top:2930;width:4836;height:1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X9N8EA&#10;AADcAAAADwAAAGRycy9kb3ducmV2LnhtbERPTYvCMBC9C/sfwix401QR0WoUWVwQBLHWwx5nm7EN&#10;NpNuk9X6781B8Ph438t1Z2txo9YbxwpGwwQEceG04VLBOf8ezED4gKyxdkwKHuRhvfroLTHV7s4Z&#10;3U6hFDGEfYoKqhCaVEpfVGTRD11DHLmLay2GCNtS6hbvMdzWcpwkU2nRcGyosKGviorr6d8q2Pxw&#10;tjV/h99jdslMns8T3k+vSvU/u80CRKAuvMUv904rmMzi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V/TfBAAAA3AAAAA8AAAAAAAAAAAAAAAAAmAIAAGRycy9kb3du&#10;cmV2LnhtbFBLBQYAAAAABAAEAPUAAACGAwAAAAA=&#10;" filled="f" stroked="f">
                    <v:textbox inset="0,0,0,0">
                      <w:txbxContent>
                        <w:p w14:paraId="7A752A1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PDCP</w:t>
                          </w:r>
                        </w:p>
                        <w:p w14:paraId="7BDD580C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8" o:spid="_x0000_s1416" style="position:absolute;left:22225;top:17132;width:5340;height:2019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    <v:rect id="矩形 195" o:spid="_x0000_s1417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T+L0A&#10;AADcAAAADwAAAGRycy9kb3ducmV2LnhtbERPuwrCMBTdBf8hXMFNU0WkVlMRQXBw8DU4XpprW9rc&#10;lCba+vdmEBwP573Z9qYWb2pdaVnBbBqBIM6sLjlXcL8dJjEI55E11pZJwYccbNPhYIOJth1f6H31&#10;uQgh7BJUUHjfJFK6rCCDbmob4sA9bWvQB9jmUrfYhXBTy3kULaXBkkNDgQ3tC8qq68so6GPMukv5&#10;ODQ1xfszR11+qs5KjUf9bg3CU+//4p/7qBUsVmF+OBOOgE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LvT+L0AAADcAAAADwAAAAAAAAAAAAAAAACYAgAAZHJzL2Rvd25yZXYu&#10;eG1sUEsFBgAAAAAEAAQA9QAAAIIDAAAAAA==&#10;" filled="f" strokeweight=".5pt">
                    <v:textbox inset="0,0,0,0"/>
                  </v:rect>
                  <v:shape id="文本框 15" o:spid="_x0000_s1418" type="#_x0000_t202" style="position:absolute;left:869;top:5633;width:3022;height:198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NFcQA&#10;AADcAAAADwAAAGRycy9kb3ducmV2LnhtbESPT2sCMRTE70K/Q3iF3txki4iuRhGx4KWCfy69vW6e&#10;u6ublyWJuv32jVDocZiZ3zDzZW9bcScfGsca8kyBIC6dabjScDp+DCcgQkQ22DomDT8UYLl4Gcyx&#10;MO7Be7ofYiUShEOBGuoYu0LKUNZkMWSuI07e2XmLMUlfSePxkeC2le9KjaXFhtNCjR2tayqvh5vV&#10;cP7cXS+b215dKjWhr9xT/53vtH577VczEJH6+B/+a2+NhtE0h+e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9DRXEAAAA3AAAAA8AAAAAAAAAAAAAAAAAmAIAAGRycy9k&#10;b3ducmV2LnhtbFBLBQYAAAAABAAEAPUAAACJAwAAAAA=&#10;" filled="f" stroked="f">
                    <v:textbox inset="0,0,0,0">
                      <w:txbxContent>
                        <w:p w14:paraId="7587C981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RLC</w:t>
                          </w:r>
                        </w:p>
                        <w:p w14:paraId="754A5185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89" o:spid="_x0000_s1419" style="position:absolute;left:22148;top:19589;width:5341;height:2020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<v:rect id="矩形 193" o:spid="_x0000_s1420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Nj8AA&#10;AADcAAAADwAAAGRycy9kb3ducmV2LnhtbESPSwvCMBCE74L/IazgTVMfSK1GEUHw4MHXwePSrG2x&#10;2ZQm2vrvjSB4HGbmG2a5bk0pXlS7wrKC0TACQZxaXXCm4HrZDWIQziNrLC2Tgjc5WK+6nSUm2jZ8&#10;otfZZyJA2CWoIPe+SqR0aU4G3dBWxMG729qgD7LOpK6xCXBTynEUzaTBgsNCjhVtc0of56dR0MaY&#10;NqfitqtKirdHjprs8Dgq1e+1mwUIT63/h3/tvVYwnU/gey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lNj8AAAADcAAAADwAAAAAAAAAAAAAAAACYAgAAZHJzL2Rvd25y&#10;ZXYueG1sUEsFBgAAAAAEAAQA9QAAAIUDAAAAAA==&#10;" filled="f" strokeweight=".5pt">
                    <v:textbox inset="0,0,0,0"/>
                  </v:rect>
                  <v:shape id="文本框 15" o:spid="_x0000_s1421" type="#_x0000_t202" style="position:absolute;left:868;top:8524;width:3203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ujcQA&#10;AADcAAAADwAAAGRycy9kb3ducmV2LnhtbESPQWsCMRSE7wX/Q3hCbzVZEdGtUUQUvFTQ9uLtdfPc&#10;Xd28LEnU9d8bodDjMDPfMLNFZxtxIx9qxxqygQJBXDhTc6nh53vzMQERIrLBxjFpeFCAxbz3NsPc&#10;uDvv6XaIpUgQDjlqqGJscylDUZHFMHAtcfJOzluMSfpSGo/3BLeNHCo1lhZrTgsVtrSqqLgcrlbD&#10;6Wt3Oa+ve3Uu1YSOmafuN9tp/d7vlp8gInXxP/zX3hoNo+kIXmfS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Kro3EAAAA3AAAAA8AAAAAAAAAAAAAAAAAmAIAAGRycy9k&#10;b3ducmV2LnhtbFBLBQYAAAAABAAEAPUAAACJAwAAAAA=&#10;" filled="f" stroked="f">
                    <v:textbox inset="0,0,0,0">
                      <w:txbxContent>
                        <w:p w14:paraId="3F265EA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MAC</w:t>
                          </w:r>
                        </w:p>
                        <w:p w14:paraId="3E0A89A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190" o:spid="_x0000_s1422" style="position:absolute;left:22123;top:22040;width:5340;height:2020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<v:rect id="矩形 191" o:spid="_x0000_s1423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7uF8AA&#10;AADcAAAADwAAAGRycy9kb3ducmV2LnhtbESPzQrCMBCE74LvEFbwZlNFpFajiCB48ODfwePSrG2x&#10;2ZQm2vr2RhA8DjPzDbNcd6YSL2pcaVnBOIpBEGdWl5wruF52owSE88gaK8uk4E0O1qt+b4mpti2f&#10;6HX2uQgQdikqKLyvUyldVpBBF9maOHh32xj0QTa51A22AW4qOYnjmTRYclgosKZtQdnj/DQKugSz&#10;9lTednVFyfbIcZsfHkelhoNuswDhqfP/8K+91wqm8x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7uF8AAAADcAAAADwAAAAAAAAAAAAAAAACYAgAAZHJzL2Rvd25y&#10;ZXYueG1sUEsFBgAAAAAEAAQA9QAAAIUDAAAAAA==&#10;" filled="f" strokeweight=".5pt">
                    <v:textbox inset="0,0,0,0"/>
                  </v:rect>
                  <v:shape id="文本框 15" o:spid="_x0000_s1424" type="#_x0000_t202" style="position:absolute;left:799;top:11297;width:3072;height:19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gw+sQA&#10;AADcAAAADwAAAGRycy9kb3ducmV2LnhtbESPQWsCMRSE74L/ITzBmyZbpNXVKFJa6KWC1ou35+a5&#10;u7p5WZKo239vhEKPw8x8wyxWnW3EjXyoHWvIxgoEceFMzaWG/c/naAoiRGSDjWPS8EsBVst+b4G5&#10;cXfe0m0XS5EgHHLUUMXY5lKGoiKLYexa4uSdnLcYk/SlNB7vCW4b+aLUq7RYc1qosKX3iorL7mo1&#10;nL43l/PHdavOpZrSIfPUHbON1sNBt56DiNTF//Bf+8tomMze4HkmH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MPrEAAAA3AAAAA8AAAAAAAAAAAAAAAAAmAIAAGRycy9k&#10;b3ducmV2LnhtbFBLBQYAAAAABAAEAPUAAACJAwAAAAA=&#10;" filled="f" stroked="f">
                    <v:textbox inset="0,0,0,0">
                      <w:txbxContent>
                        <w:p w14:paraId="354ED894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PHY</w:t>
                          </w:r>
                        </w:p>
                        <w:p w14:paraId="2CD77F9B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1" o:spid="_x0000_s1425" style="position:absolute;left:8369;top:12274;width:5715;height:2172" coordorigin="76" coordsize="525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<v:rect id="矩形 214" o:spid="_x0000_s1426" style="position:absolute;left:76;width:5255;height:21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6ZcAA&#10;AADcAAAADwAAAGRycy9kb3ducmV2LnhtbESPzQrCMBCE74LvEFbwZlNFpFajiCB48ODfwePSrG2x&#10;2ZQm2vr2RhA8DjPzDbNcd6YSL2pcaVnBOIpBEGdWl5wruF52owSE88gaK8uk4E0O1qt+b4mpti2f&#10;6HX2uQgQdikqKLyvUyldVpBBF9maOHh32xj0QTa51A22AW4qOYnjmTRYclgosKZtQdnj/DQKugSz&#10;9lTednVFyfbIcZsfHkelhoNuswDhqfP/8K+91wqm8zl8z4QjIF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F6ZcAAAADcAAAADwAAAAAAAAAAAAAAAACYAgAAZHJzL2Rvd25y&#10;ZXYueG1sUEsFBgAAAAAEAAQA9QAAAIUDAAAAAA==&#10;" filled="f" strokeweight=".5pt">
                    <v:textbox inset="0,0,0,0"/>
                  </v:rect>
                  <v:shape id="文本框 15" o:spid="_x0000_s1427" type="#_x0000_t202" style="position:absolute;left:759;top:95;width:2955;height:1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oylMAA&#10;AADcAAAADwAAAGRycy9kb3ducmV2LnhtbERPy4rCMBTdC/MP4Qqzs0mFEalGERnBjYKPzezuNNe2&#10;2tyUJGrn7ycLweXhvOfL3rbiQT40jjXkmQJBXDrTcKXhfNqMpiBCRDbYOiYNfxRgufgYzLEw7skH&#10;ehxjJVIIhwI11DF2hZShrMliyFxHnLiL8xZjgr6SxuMzhdtWjpWaSIsNp4YaO1rXVN6Od6vhstvf&#10;rt/3g7pWako/uaf+N99r/TnsVzMQkfr4Fr/cW6PhS6X5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oylMAAAADcAAAADwAAAAAAAAAAAAAAAACYAgAAZHJzL2Rvd25y&#10;ZXYueG1sUEsFBgAAAAAEAAQA9QAAAIUDAAAAAA==&#10;" filled="f" stroked="f">
                    <v:textbox inset="0,0,0,0">
                      <w:txbxContent>
                        <w:p w14:paraId="62472EF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RRC</w:t>
                          </w:r>
                        </w:p>
                        <w:p w14:paraId="5FE22C9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2" o:spid="_x0000_s1428" style="position:absolute;left:8362;top:14681;width:5715;height:2171" coordorigin="69,2705" coordsize="5252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rect id="矩形 212" o:spid="_x0000_s1429" style="position:absolute;left:69;top:2705;width:5252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yDr8A&#10;AADcAAAADwAAAGRycy9kb3ducmV2LnhtbESPzQrCMBCE74LvEFbwpomCUqpRRBA8ePDv4HFp1rbY&#10;bEoTbX17Iwgeh5n5hlmuO1uJFzW+dKxhMlYgiDNnSs41XC+7UQLCB2SDlWPS8CYP61W/t8TUuJZP&#10;9DqHXEQI+xQ1FCHUqZQ+K8iiH7uaOHp311gMUTa5NA22EW4rOVVqLi2WHBcKrGlbUPY4P62GLsGs&#10;PZW3XV1Rsj2yavPD46j1cNBtFiACdeEf/rX3RsNMTeF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znIOvwAAANwAAAAPAAAAAAAAAAAAAAAAAJgCAABkcnMvZG93bnJl&#10;di54bWxQSwUGAAAAAAQABAD1AAAAhAMAAAAA&#10;" filled="f" strokeweight=".5pt">
                    <v:textbox inset="0,0,0,0"/>
                  </v:rect>
                  <v:shape id="文本框 15" o:spid="_x0000_s1430" type="#_x0000_t202" style="position:absolute;left:623;top:2807;width:3414;height:19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is48QA&#10;AADc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PtUI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IrOPEAAAA3AAAAA8AAAAAAAAAAAAAAAAAmAIAAGRycy9k&#10;b3ducmV2LnhtbFBLBQYAAAAABAAEAPUAAACJAwAAAAA=&#10;" filled="f" stroked="f">
                    <v:textbox inset="0,0,0,0">
                      <w:txbxContent>
                        <w:p w14:paraId="02D4D1A2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PDCP</w:t>
                          </w:r>
                        </w:p>
                        <w:p w14:paraId="397AD93E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3" o:spid="_x0000_s1431" style="position:absolute;left:8369;top:17106;width:5715;height:2172" coordorigin="76,5524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rect id="矩形 210" o:spid="_x0000_s1432" style="position:absolute;left:76;top:5524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qer8A&#10;AADcAAAADwAAAGRycy9kb3ducmV2LnhtbESPzQrCMBCE74LvEFbwpomCUqpRRBA8ePDv4HFp1rbY&#10;bEoTbX17Iwgeh5n5hlmuO1uJFzW+dKxhMlYgiDNnSs41XC+7UQLCB2SDlWPS8CYP61W/t8TUuJZP&#10;9DqHXEQI+xQ1FCHUqZQ+K8iiH7uaOHp311gMUTa5NA22EW4rOVVqLi2WHBcKrGlbUPY4P62GLsGs&#10;PZW3XV1Rsj2yavPD46j1cNBtFiACdeEf/rX3RsNMzeB7Jh4Buf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J+p6vwAAANwAAAAPAAAAAAAAAAAAAAAAAJgCAABkcnMvZG93bnJl&#10;di54bWxQSwUGAAAAAAQABAD1AAAAhAMAAAAA&#10;" filled="f" strokeweight=".5pt">
                    <v:textbox inset="0,0,0,0"/>
                  </v:rect>
                  <v:shape id="文本框 15" o:spid="_x0000_s1433" type="#_x0000_t202" style="position:absolute;left:910;top:5632;width:2824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8Pe8MA&#10;AADcAAAADwAAAGRycy9kb3ducmV2LnhtbESPT4vCMBTE7wt+h/AEb2vSBUW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8Pe8MAAADcAAAADwAAAAAAAAAAAAAAAACYAgAAZHJzL2Rv&#10;d25yZXYueG1sUEsFBgAAAAAEAAQA9QAAAIgDAAAAAA==&#10;" filled="f" stroked="f">
                    <v:textbox inset="0,0,0,0">
                      <w:txbxContent>
                        <w:p w14:paraId="38ECEB81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RLC</w:t>
                          </w:r>
                        </w:p>
                        <w:p w14:paraId="74138562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4" o:spid="_x0000_s1434" style="position:absolute;left:8293;top:19564;width:5715;height:2165" coordorigin=",8312" coordsize="5251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rect id="矩形 208" o:spid="_x0000_s1435" style="position:absolute;top:8312;width:5251;height:2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F5LwA&#10;AADcAAAADwAAAGRycy9kb3ducmV2LnhtbERPuwrCMBTdBf8hXMHNJgpKqUYRQXBw8DU4XpprW2xu&#10;ShNt/XszCI6H815teluLN7W+cqxhmigQxLkzFRcabtf9JAXhA7LB2jFp+JCHzXo4WGFmXMdnel9C&#10;IWII+ww1lCE0mZQ+L8miT1xDHLmHay2GCNtCmha7GG5rOVNqIS1WHBtKbGhXUv68vKyGPsW8O1f3&#10;fVNTujux6orj86T1eNRvlyAC9eEv/rkPRsNcxbXxTDwCcv0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gJkXkvAAAANwAAAAPAAAAAAAAAAAAAAAAAJgCAABkcnMvZG93bnJldi54&#10;bWxQSwUGAAAAAAQABAD1AAAAgQMAAAAA&#10;" filled="f" strokeweight=".5pt">
                    <v:textbox inset="0,0,0,0"/>
                  </v:rect>
                  <v:shape id="文本框 15" o:spid="_x0000_s1436" type="#_x0000_t202" style="position:absolute;left:899;top:8446;width:2993;height:1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bCcQA&#10;AADcAAAADwAAAGRycy9kb3ducmV2LnhtbESPT2sCMRTE74V+h/AK3rrJFiq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gmwnEAAAA3AAAAA8AAAAAAAAAAAAAAAAAmAIAAGRycy9k&#10;b3ducmV2LnhtbFBLBQYAAAAABAAEAPUAAACJAwAAAAA=&#10;" filled="f" stroked="f">
                    <v:textbox inset="0,0,0,0">
                      <w:txbxContent>
                        <w:p w14:paraId="2BF0F26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MAC</w:t>
                          </w:r>
                        </w:p>
                        <w:p w14:paraId="5590C96A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group id="组合 205" o:spid="_x0000_s1437" style="position:absolute;left:8299;top:22015;width:5715;height:2172" coordorigin="6,11188" coordsize="5251,21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rect id="矩形 206" o:spid="_x0000_s1438" style="position:absolute;left:6;top:11188;width:5251;height:21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6pL8A&#10;AADcAAAADwAAAGRycy9kb3ducmV2LnhtbESPzQrCMBCE74LvEFbwZtMKSqlGEUHw4MG/g8elWdti&#10;sylNtPXtjSB4HGbmG2a57k0tXtS6yrKCJIpBEOdWV1wouF52kxSE88gaa8uk4E0O1qvhYImZth2f&#10;6HX2hQgQdhkqKL1vMildXpJBF9mGOHh32xr0QbaF1C12AW5qOY3juTRYcVgosaFtSfnj/DQK+hTz&#10;7lTddk1N6fbIcVccHkelxqN+swDhqff/8K+91wpmSQLfM+EI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xXqkvwAAANwAAAAPAAAAAAAAAAAAAAAAAJgCAABkcnMvZG93bnJl&#10;di54bWxQSwUGAAAAAAQABAD1AAAAhAMAAAAA&#10;" filled="f" strokeweight=".5pt">
                    <v:textbox inset="0,0,0,0"/>
                  </v:rect>
                  <v:shape id="文本框 15" o:spid="_x0000_s1439" type="#_x0000_t202" style="position:absolute;left:1015;top:11296;width:2871;height:19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2fpcMA&#10;AADcAAAADwAAAGRycy9kb3ducmV2LnhtbESPQYvCMBSE74L/ITxhb5pUWJGuURZR8LKCrhdvz+bZ&#10;VpuXkkTt/nsjCHscZuYbZrbobCPu5EPtWEM2UiCIC2dqLjUcftfDKYgQkQ02jknDHwVYzPu9GebG&#10;PXhH930sRYJwyFFDFWObSxmKiiyGkWuJk3d23mJM0pfSeHwkuG3kWKmJtFhzWqiwpWVFxXV/sxrO&#10;P9vrZXXbqUuppnTMPHWnbKv1x6D7/gIRqYv/4Xd7YzR8ZmN4nU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2fpcMAAADcAAAADwAAAAAAAAAAAAAAAACYAgAAZHJzL2Rv&#10;d25yZXYueG1sUEsFBgAAAAAEAAQA9QAAAIgDAAAAAA==&#10;" filled="f" stroked="f">
                    <v:textbox inset="0,0,0,0">
                      <w:txbxContent>
                        <w:p w14:paraId="2E8BB97B" w14:textId="77777777" w:rsidR="00677409" w:rsidRDefault="00677409" w:rsidP="00677409">
                          <w:pPr>
                            <w:pStyle w:val="af3"/>
                            <w:jc w:val="both"/>
                            <w:rPr>
                              <w:rFonts w:ascii="Arial" w:hAnsi="Arial" w:cs="Arial"/>
                              <w:sz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6"/>
                            </w:rPr>
                            <w:t>NR PHY</w:t>
                          </w:r>
                        </w:p>
                        <w:p w14:paraId="41577295" w14:textId="77777777" w:rsidR="00677409" w:rsidRDefault="00677409" w:rsidP="00677409">
                          <w:pPr>
                            <w:rPr>
                              <w:rFonts w:cs="Arial"/>
                              <w:sz w:val="21"/>
                            </w:rPr>
                          </w:pPr>
                        </w:p>
                      </w:txbxContent>
                    </v:textbox>
                  </v:shape>
                </v:group>
                <v:shape id="文本框 15" o:spid="_x0000_s1440" type="#_x0000_t202" style="position:absolute;left:3803;top:3384;width:2801;height:16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E6PsQA&#10;AADc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PrMR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ROj7EAAAA3AAAAA8AAAAAAAAAAAAAAAAAmAIAAGRycy9k&#10;b3ducmV2LnhtbFBLBQYAAAAABAAEAPUAAACJAwAAAAA=&#10;" filled="f" stroked="f">
                  <v:textbox inset="0,0,0,0">
                    <w:txbxContent>
                      <w:p w14:paraId="52D3A23B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kern w:val="2"/>
                            <w:sz w:val="13"/>
                            <w:szCs w:val="13"/>
                          </w:rPr>
                          <w:t>IAB-DU</w:t>
                        </w:r>
                      </w:p>
                      <w:p w14:paraId="1C03A50D" w14:textId="77777777" w:rsidR="00677409" w:rsidRDefault="00677409" w:rsidP="00677409">
                        <w:pPr>
                          <w:rPr>
                            <w:rFonts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441" type="#_x0000_t202" style="position:absolute;left:10426;top:3384;width:2801;height:1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iSsQA&#10;AADcAAAADwAAAGRycy9kb3ducmV2LnhtbESPT2sCMRTE7wW/Q3iCt5pssSKrUUQqeKngn4u35+a5&#10;u7p5WZKo22/fFAoeh5n5DTNbdLYRD/KhdqwhGyoQxIUzNZcajof1+wREiMgGG8ek4YcCLOa9txnm&#10;xj15R499LEWCcMhRQxVjm0sZiooshqFriZN3cd5iTNKX0nh8Jrht5IdSY2mx5rRQYUuriorb/m41&#10;XL63t+vXfaeupZrQKfPUnbOt1oN+t5yCiNTFV/i/vTEaPrMR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4okrEAAAA3AAAAA8AAAAAAAAAAAAAAAAAmAIAAGRycy9k&#10;b3ducmV2LnhtbFBLBQYAAAAABAAEAPUAAACJAwAAAAA=&#10;" filled="f" stroked="f">
                  <v:textbox inset="0,0,0,0">
                    <w:txbxContent>
                      <w:p w14:paraId="52DFA19D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IAB-MT</w:t>
                        </w:r>
                      </w:p>
                      <w:p w14:paraId="6847DF39" w14:textId="77777777" w:rsidR="00677409" w:rsidRDefault="00677409" w:rsidP="00677409">
                        <w:pPr>
                          <w:rPr>
                            <w:rFonts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442" type="#_x0000_t202" style="position:absolute;left:26746;top:704;width:424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/Is8QA&#10;AADcAAAADwAAAGRycy9kb3ducmV2LnhtbESPQWvCQBSE7wX/w/IEb3VjQWmjq4hUEIRijAePz+wz&#10;Wcy+jdlV47/vCoUeh5n5hpktOluLO7XeOFYwGiYgiAunDZcKDvn6/ROED8gaa8ek4EkeFvPe2wxT&#10;7R6c0X0fShEh7FNUUIXQpFL6oiKLfuga4uidXWsxRNmWUrf4iHBby48kmUiLhuNChQ2tKiou+5tV&#10;sDxy9m2uP6ddds5Mnn8lvJ1clBr0u+UURKAu/If/2hutYDwaw+t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/yLPEAAAA3AAAAA8AAAAAAAAAAAAAAAAAmAIAAGRycy9k&#10;b3ducmV2LnhtbFBLBQYAAAAABAAEAPUAAACJAwAAAAA=&#10;" filled="f" stroked="f">
                  <v:textbox inset="0,0,0,0">
                    <w:txbxContent>
                      <w:p w14:paraId="284B69B9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kern w:val="2"/>
                            <w:sz w:val="16"/>
                            <w:szCs w:val="13"/>
                          </w:rPr>
                          <w:t>SgNB</w:t>
                        </w:r>
                        <w:proofErr w:type="spellEnd"/>
                      </w:p>
                      <w:p w14:paraId="702393C7" w14:textId="77777777" w:rsidR="00677409" w:rsidRDefault="00677409" w:rsidP="00677409">
                        <w:pPr>
                          <w:rPr>
                            <w:rFonts w:cs="Arial"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443" type="#_x0000_t202" style="position:absolute;left:38849;top:704;width:852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aZpsMA&#10;AADcAAAADwAAAGRycy9kb3ducmV2LnhtbESPQYvCMBSE74L/ITxhb5pUWJGuURZR8KKg68Xbs3m2&#10;1ealJFG7/34jCHscZuYbZrbobCMe5EPtWEM2UiCIC2dqLjUcf9bDKYgQkQ02jknDLwVYzPu9GebG&#10;PXlPj0MsRYJwyFFDFWObSxmKiiyGkWuJk3dx3mJM0pfSeHwmuG3kWKmJtFhzWqiwpWVFxe1wtxou&#10;293turrv1bVUUzplnrpzttP6Y9B9f4GI1MX/8Lu9MRo+swm8zqQj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aZpsMAAADcAAAADwAAAAAAAAAAAAAAAACYAgAAZHJzL2Rv&#10;d25yZXYueG1sUEsFBgAAAAAEAAQA9QAAAIgDAAAAAA==&#10;" filled="f" stroked="f">
                  <v:textbox inset="0,0,0,0">
                    <w:txbxContent>
                      <w:p w14:paraId="1FE934A1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6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3"/>
                          </w:rPr>
                          <w:t>IAB-donor-CU-CP</w:t>
                        </w:r>
                      </w:p>
                      <w:p w14:paraId="5094B75D" w14:textId="77777777" w:rsidR="00677409" w:rsidRDefault="00677409" w:rsidP="00677409">
                        <w:pPr>
                          <w:rPr>
                            <w:rFonts w:cs="Arial"/>
                            <w:sz w:val="16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444" type="#_x0000_t202" style="position:absolute;left:17043;top:24206;width:2527;height:14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8PcQA&#10;AADcAAAADwAAAGRycy9kb3ducmV2LnhtbESPT2sCMRTE7wW/Q3iCt5pswSqrUUQqeKngn4u35+a5&#10;u7p5WZKo22/fFAoeh5n5DTNbdLYRD/KhdqwhGyoQxIUzNZcajof1+wREiMgGG8ek4YcCLOa9txnm&#10;xj15R499LEWCcMhRQxVjm0sZiooshqFriZN3cd5iTNKX0nh8Jrht5IdSn9JizWmhwpZWFRW3/d1q&#10;uHxvb9ev+05dSzWhU+apO2dbrQf9bjkFEamLr/B/e2M0jLIx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qPD3EAAAA3AAAAA8AAAAAAAAAAAAAAAAAmAIAAGRycy9k&#10;b3ducmV2LnhtbFBLBQYAAAAABAAEAPUAAACJAwAAAAA=&#10;" filled="f" stroked="f">
                  <v:textbox inset="0,0,0,0">
                    <w:txbxContent>
                      <w:p w14:paraId="744B516F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NR-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Uu</w:t>
                        </w:r>
                        <w:proofErr w:type="spellEnd"/>
                      </w:p>
                      <w:p w14:paraId="088009B0" w14:textId="77777777" w:rsidR="00677409" w:rsidRDefault="00677409" w:rsidP="00677409">
                        <w:pPr>
                          <w:rPr>
                            <w:rFonts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v:shape id="文本框 15" o:spid="_x0000_s1445" type="#_x0000_t202" style="position:absolute;left:36188;top:29089;width:1886;height:18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WoT8AA&#10;AADcAAAADwAAAGRycy9kb3ducmV2LnhtbERPy4rCMBTdC/5DuAPuNOmAIh2jDIMDbhR8bNxdm2tb&#10;bW5KErX+vVkILg/nPVt0thF38qF2rCEbKRDEhTM1lxoO+//hFESIyAYbx6ThSQEW835vhrlxD97S&#10;fRdLkUI45KihirHNpQxFRRbDyLXEiTs7bzEm6EtpPD5SuG3kt1ITabHm1FBhS38VFdfdzWo4rzfX&#10;y/K2VZdSTemYeepO2UbrwVf3+wMiUhc/4rd7ZTSMs7Q2nUlH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PWoT8AAAADcAAAADwAAAAAAAAAAAAAAAACYAgAAZHJzL2Rvd25y&#10;ZXYueG1sUEsFBgAAAAAEAAQA9QAAAIUDAAAAAA==&#10;" filled="f" stroked="f">
                  <v:textbox inset="0,0,0,0">
                    <w:txbxContent>
                      <w:p w14:paraId="330049E1" w14:textId="77777777" w:rsidR="00677409" w:rsidRDefault="00677409" w:rsidP="00677409">
                        <w:pPr>
                          <w:pStyle w:val="af3"/>
                          <w:jc w:val="both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Xn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-C</w:t>
                        </w:r>
                      </w:p>
                      <w:p w14:paraId="2D1F0545" w14:textId="77777777" w:rsidR="00677409" w:rsidRDefault="00677409" w:rsidP="00677409">
                        <w:pPr>
                          <w:rPr>
                            <w:rFonts w:cs="Arial"/>
                            <w:sz w:val="13"/>
                            <w:szCs w:val="13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9BEC27" w14:textId="77777777" w:rsidR="00677409" w:rsidRPr="00EA36FA" w:rsidRDefault="00677409" w:rsidP="00677409">
      <w:pPr>
        <w:pStyle w:val="TF"/>
        <w:rPr>
          <w:rFonts w:eastAsia="等线"/>
          <w:sz w:val="22"/>
          <w:szCs w:val="22"/>
        </w:rPr>
      </w:pPr>
      <w:r w:rsidRPr="00EA36FA">
        <w:rPr>
          <w:rFonts w:eastAsia="等线"/>
        </w:rPr>
        <w:t xml:space="preserve">Fig. 6.1.4-5: Protocol stack for IAB F1-C traffic </w:t>
      </w:r>
      <w:r>
        <w:rPr>
          <w:rFonts w:eastAsia="等线"/>
        </w:rPr>
        <w:t>exchanged</w:t>
      </w:r>
      <w:r w:rsidRPr="00EA36FA">
        <w:rPr>
          <w:rFonts w:eastAsia="等线"/>
        </w:rPr>
        <w:t xml:space="preserve"> via the </w:t>
      </w:r>
      <w:proofErr w:type="spellStart"/>
      <w:r w:rsidRPr="00EA36FA">
        <w:rPr>
          <w:rFonts w:eastAsia="等线"/>
        </w:rPr>
        <w:t>SgNB</w:t>
      </w:r>
      <w:proofErr w:type="spellEnd"/>
    </w:p>
    <w:p w14:paraId="576F3420" w14:textId="349B0718" w:rsidR="008B76B8" w:rsidRPr="00CD0625" w:rsidRDefault="008B76B8" w:rsidP="008B76B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73999452" w14:textId="77777777" w:rsidR="008B76B8" w:rsidRPr="008B76B8" w:rsidRDefault="008B76B8" w:rsidP="008B76B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7" w:name="_Toc45104817"/>
      <w:bookmarkStart w:id="18" w:name="_Toc45883300"/>
      <w:bookmarkStart w:id="19" w:name="_Toc51763581"/>
      <w:bookmarkStart w:id="20" w:name="_Toc52266396"/>
      <w:bookmarkStart w:id="21" w:name="_Toc64445174"/>
      <w:bookmarkStart w:id="22" w:name="_Toc73980533"/>
      <w:bookmarkStart w:id="23" w:name="_Toc88651229"/>
      <w:bookmarkStart w:id="24" w:name="_Toc98351773"/>
      <w:bookmarkStart w:id="25" w:name="_Toc98748071"/>
      <w:bookmarkStart w:id="26" w:name="_Toc105704458"/>
      <w:bookmarkStart w:id="27" w:name="_Toc106108576"/>
      <w:bookmarkStart w:id="28" w:name="_Toc107829548"/>
      <w:r w:rsidRPr="008B76B8">
        <w:rPr>
          <w:rFonts w:ascii="Arial" w:eastAsia="宋体" w:hAnsi="Arial"/>
          <w:sz w:val="28"/>
          <w:lang w:eastAsia="ko-KR"/>
        </w:rPr>
        <w:t>8.12.1</w:t>
      </w:r>
      <w:r w:rsidRPr="008B76B8">
        <w:rPr>
          <w:rFonts w:ascii="Arial" w:eastAsia="宋体" w:hAnsi="Arial"/>
          <w:sz w:val="28"/>
          <w:lang w:eastAsia="ko-KR"/>
        </w:rPr>
        <w:tab/>
        <w:t>Standalone IAB integration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5DBF0B1" w14:textId="77777777" w:rsidR="008B76B8" w:rsidRPr="008B76B8" w:rsidRDefault="008B76B8" w:rsidP="008B76B8">
      <w:pPr>
        <w:overflowPunct w:val="0"/>
        <w:autoSpaceDE w:val="0"/>
        <w:autoSpaceDN w:val="0"/>
        <w:adjustRightInd w:val="0"/>
        <w:textAlignment w:val="baseline"/>
        <w:rPr>
          <w:rFonts w:eastAsia="KaiTi"/>
          <w:lang w:eastAsia="ko-KR"/>
        </w:rPr>
      </w:pPr>
      <w:r w:rsidRPr="008B76B8">
        <w:rPr>
          <w:rFonts w:eastAsia="Times New Roman"/>
          <w:lang w:eastAsia="ko-KR"/>
        </w:rPr>
        <w:t>A high-level flow chart for SA-based IAB integration is shown in the Figure 8.12.1-1</w:t>
      </w:r>
      <w:r w:rsidRPr="008B76B8">
        <w:rPr>
          <w:rFonts w:eastAsia="KaiTi"/>
          <w:lang w:eastAsia="ko-KR"/>
        </w:rPr>
        <w:t>:</w:t>
      </w:r>
    </w:p>
    <w:p w14:paraId="41ADAD83" w14:textId="77777777" w:rsidR="008B76B8" w:rsidRPr="008B76B8" w:rsidRDefault="008B76B8" w:rsidP="008B76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Wingdings" w:hAnsi="Arial"/>
          <w:b/>
        </w:rPr>
      </w:pPr>
      <w:r w:rsidRPr="008B76B8">
        <w:rPr>
          <w:rFonts w:ascii="Arial" w:eastAsia="Malgun Gothic" w:hAnsi="Arial"/>
          <w:b/>
        </w:rPr>
        <w:object w:dxaOrig="8340" w:dyaOrig="4080" w14:anchorId="1A741D6D">
          <v:shape id="_x0000_i1027" type="#_x0000_t75" style="width:417.05pt;height:204.3pt" o:ole="">
            <v:imagedata r:id="rId17" o:title=""/>
          </v:shape>
          <o:OLEObject Type="Embed" ProgID="Mscgen.Chart" ShapeID="_x0000_i1027" DrawAspect="Content" ObjectID="_1721559787" r:id="rId18"/>
        </w:object>
      </w:r>
      <w:r w:rsidRPr="008B76B8">
        <w:rPr>
          <w:rFonts w:ascii="Arial" w:eastAsia="Times New Roman" w:hAnsi="Arial"/>
          <w:b/>
          <w:lang w:eastAsia="ko-KR"/>
        </w:rPr>
        <w:t xml:space="preserve"> </w:t>
      </w:r>
    </w:p>
    <w:p w14:paraId="3EE6540E" w14:textId="77777777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29" w:name="OLE_LINK14"/>
      <w:r w:rsidRPr="008B76B8">
        <w:rPr>
          <w:rFonts w:ascii="Arial" w:eastAsia="Times New Roman" w:hAnsi="Arial"/>
          <w:b/>
          <w:lang w:eastAsia="ko-KR"/>
        </w:rPr>
        <w:t xml:space="preserve">Figure 8.12.1-1: The </w:t>
      </w:r>
      <w:r w:rsidRPr="008B76B8">
        <w:rPr>
          <w:rFonts w:ascii="Arial" w:eastAsia="Times New Roman" w:hAnsi="Arial"/>
          <w:b/>
          <w:lang w:eastAsia="ja-JP"/>
        </w:rPr>
        <w:t>integration</w:t>
      </w:r>
      <w:r w:rsidRPr="008B76B8">
        <w:rPr>
          <w:rFonts w:ascii="Arial" w:eastAsia="Times New Roman" w:hAnsi="Arial"/>
          <w:b/>
          <w:lang w:eastAsia="ko-KR"/>
        </w:rPr>
        <w:t xml:space="preserve"> procedure for IAB-</w:t>
      </w:r>
      <w:r w:rsidRPr="008B76B8">
        <w:rPr>
          <w:rFonts w:ascii="Arial" w:eastAsia="Times New Roman" w:hAnsi="Arial"/>
          <w:b/>
          <w:lang w:eastAsia="ja-JP"/>
        </w:rPr>
        <w:t>node</w:t>
      </w:r>
      <w:bookmarkEnd w:id="29"/>
      <w:r w:rsidRPr="008B76B8">
        <w:rPr>
          <w:rFonts w:ascii="Arial" w:eastAsia="Times New Roman" w:hAnsi="Arial"/>
          <w:b/>
          <w:lang w:eastAsia="ja-JP"/>
        </w:rPr>
        <w:t xml:space="preserve"> in SA</w:t>
      </w:r>
    </w:p>
    <w:p w14:paraId="25337248" w14:textId="77777777" w:rsidR="008B76B8" w:rsidRPr="008B76B8" w:rsidRDefault="008B76B8" w:rsidP="008B76B8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ascii="Arial" w:eastAsia="Times New Roman" w:hAnsi="Arial"/>
          <w:lang w:eastAsia="ja-JP"/>
        </w:rPr>
      </w:pPr>
      <w:r w:rsidRPr="008B76B8">
        <w:rPr>
          <w:rFonts w:eastAsia="Times New Roman"/>
          <w:lang w:eastAsia="ko-KR"/>
        </w:rPr>
        <w:t>Phase</w:t>
      </w:r>
      <w:r w:rsidRPr="008B76B8">
        <w:rPr>
          <w:rFonts w:eastAsia="Times New Roman"/>
          <w:lang w:eastAsia="ja-JP"/>
        </w:rPr>
        <w:t xml:space="preserve"> 1: IAB-MT setup. In this phase, the IAB-MT of the new IAB-node (e.g. IAB-node 2 in Figure 8.12.1-1) connects to the network in the same way as a UE, by performing RRC connection setup procedure with IAB-donor-CU, authentication with the core network, IAB-node 2-related context management, IAB-node 2’s access traffic-related radio bearer configuration at the RAN side</w:t>
      </w:r>
      <w:r w:rsidRPr="008B76B8">
        <w:rPr>
          <w:rFonts w:eastAsia="Times New Roman"/>
          <w:lang w:eastAsia="ko-KR"/>
        </w:rPr>
        <w:t xml:space="preserve"> </w:t>
      </w:r>
      <w:r w:rsidRPr="008B76B8">
        <w:rPr>
          <w:rFonts w:eastAsia="Times New Roman"/>
          <w:lang w:eastAsia="ja-JP"/>
        </w:rPr>
        <w:t xml:space="preserve">(SRBs and optionally DRBs), and, optionally, OAM connectivity establishment by using the IAB-MT’s PDU session. The IAB-node can select the parent node for access based on an over-the-air indication from potential parent node IAB-DU (transmitted in SIB1). To indicate its IAB capability, the IAB-MT includes the IAB-node indication in </w:t>
      </w:r>
      <w:proofErr w:type="spellStart"/>
      <w:r w:rsidRPr="008B76B8">
        <w:rPr>
          <w:rFonts w:eastAsia="Times New Roman"/>
          <w:i/>
          <w:lang w:eastAsia="ja-JP"/>
        </w:rPr>
        <w:t>RRCSetupComplete</w:t>
      </w:r>
      <w:proofErr w:type="spellEnd"/>
      <w:r w:rsidRPr="008B76B8">
        <w:rPr>
          <w:rFonts w:eastAsia="Times New Roman"/>
          <w:lang w:eastAsia="ja-JP"/>
        </w:rPr>
        <w:t xml:space="preserve"> message, to assist the IAB-donor to select an AMF supporting IAB.</w:t>
      </w:r>
    </w:p>
    <w:p w14:paraId="41B3FBCA" w14:textId="77777777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ind w:left="1191" w:hanging="624"/>
        <w:jc w:val="both"/>
        <w:textAlignment w:val="baseline"/>
        <w:rPr>
          <w:rFonts w:eastAsia="Malgun Gothic"/>
        </w:rPr>
      </w:pPr>
      <w:r w:rsidRPr="008B76B8">
        <w:rPr>
          <w:rFonts w:eastAsia="Times New Roman"/>
          <w:lang w:eastAsia="ko-KR"/>
        </w:rPr>
        <w:lastRenderedPageBreak/>
        <w:t xml:space="preserve">NOTE: The signalling flow for UE initial access procedure as shown in Figure 8.1-1/Figure 8.9.1-1 is used for the setup of the IAB-MT. </w:t>
      </w:r>
    </w:p>
    <w:p w14:paraId="30CF40BC" w14:textId="77777777" w:rsidR="008B76B8" w:rsidRPr="008B76B8" w:rsidRDefault="008B76B8" w:rsidP="008B76B8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zh-CN"/>
        </w:rPr>
      </w:pPr>
      <w:r w:rsidRPr="008B76B8">
        <w:rPr>
          <w:rFonts w:eastAsia="Times New Roman"/>
          <w:lang w:eastAsia="ko-KR"/>
        </w:rPr>
        <w:t xml:space="preserve">Phase 2-1: BH RLC channel establishment. During the bootstrapping procedure, one default BH RLC channel for non-UP traffic e.g. carrying F1-C traffic/non-F1 traffic to and from the IAB-node 2 in the integration phase, is established. This may require the setup of a new BH RLC channel or modification of an existing BH RLC channel between IAB-node 1 and IAB-donor-DU. </w:t>
      </w:r>
      <w:bookmarkStart w:id="30" w:name="_Hlk33703676"/>
      <w:r w:rsidRPr="008B76B8">
        <w:rPr>
          <w:rFonts w:eastAsia="Times New Roman"/>
          <w:lang w:eastAsia="ko-KR"/>
        </w:rPr>
        <w:t>The IAB-donor-CU may establish additional (non-default) BH RLC channels.</w:t>
      </w:r>
      <w:bookmarkEnd w:id="30"/>
      <w:r w:rsidRPr="008B76B8">
        <w:rPr>
          <w:rFonts w:eastAsia="Times New Roman"/>
          <w:lang w:eastAsia="ko-KR"/>
        </w:rPr>
        <w:t xml:space="preserve"> This phase also includes configuring the BAP Address of the IAB-node 2 and default BAP Routing </w:t>
      </w:r>
      <w:r w:rsidRPr="008B76B8">
        <w:rPr>
          <w:rFonts w:eastAsia="宋体"/>
          <w:lang w:val="en-US" w:eastAsia="zh-CN"/>
        </w:rPr>
        <w:t xml:space="preserve">ID </w:t>
      </w:r>
      <w:r w:rsidRPr="008B76B8">
        <w:rPr>
          <w:rFonts w:eastAsia="Times New Roman"/>
          <w:lang w:eastAsia="ko-KR"/>
        </w:rPr>
        <w:t>for the upstream direction.</w:t>
      </w:r>
    </w:p>
    <w:p w14:paraId="19F349A9" w14:textId="77777777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ind w:left="1191" w:hanging="624"/>
        <w:jc w:val="both"/>
        <w:textAlignment w:val="baseline"/>
        <w:rPr>
          <w:rFonts w:eastAsia="Times New Roman"/>
        </w:rPr>
      </w:pPr>
      <w:r w:rsidRPr="008B76B8">
        <w:rPr>
          <w:rFonts w:eastAsia="Times New Roman"/>
          <w:lang w:eastAsia="ko-KR"/>
        </w:rPr>
        <w:t xml:space="preserve">NOTE: If the OAM connectivity is supported via backhaul IP layer by implementation, one or more BH RLC channels used for OAM traffic can also be established. </w:t>
      </w:r>
    </w:p>
    <w:p w14:paraId="255D984F" w14:textId="77777777" w:rsidR="008B76B8" w:rsidRPr="008B76B8" w:rsidRDefault="008B76B8" w:rsidP="008B76B8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Wingdings"/>
          <w:lang w:eastAsia="ko-KR"/>
        </w:rPr>
      </w:pPr>
      <w:r w:rsidRPr="008B76B8">
        <w:rPr>
          <w:rFonts w:eastAsia="Times New Roman"/>
          <w:lang w:eastAsia="ko-KR"/>
        </w:rPr>
        <w:t xml:space="preserve">Phase 2-2: Routing update. In this phase, the BAP sublayer is updated to support routing between the new IAB-node 2 and the IAB-donor-DU. For the downstream direction, the IAB-donor-CU initiates F1AP procedure to configure the IAB-donor-DU with the mapping from IP header field(s) to the BAP Routing ID related to IAB-node 2. The routing tables are updated on all ancestor IAB-nodes (e.g. IAB-node 1 in </w:t>
      </w:r>
      <w:r w:rsidRPr="008B76B8">
        <w:rPr>
          <w:rFonts w:eastAsia="Times New Roman"/>
          <w:lang w:eastAsia="zh-CN"/>
        </w:rPr>
        <w:t>Figure 8.12.1-1</w:t>
      </w:r>
      <w:r w:rsidRPr="008B76B8">
        <w:rPr>
          <w:rFonts w:eastAsia="Times New Roman"/>
          <w:lang w:eastAsia="ko-KR"/>
        </w:rPr>
        <w:t xml:space="preserve">) and on the IAB-donor-DU, with routing entries for the new BAP Routing ID(s). </w:t>
      </w:r>
      <w:r w:rsidRPr="008B76B8">
        <w:rPr>
          <w:rFonts w:eastAsia="Times New Roman"/>
          <w:lang w:eastAsia="ja-JP"/>
        </w:rPr>
        <w:t xml:space="preserve">This phase may also include the IP address allocation procedure for IAB-node 2. IAB-node 2 may </w:t>
      </w:r>
      <w:r w:rsidRPr="008B76B8">
        <w:rPr>
          <w:rFonts w:eastAsia="Times New Roman"/>
          <w:lang w:eastAsia="ko-KR"/>
        </w:rPr>
        <w:t xml:space="preserve">request one or more IP addresses from the IAB-donor-CU via RRC. The IAB-donor-CU may send the IP </w:t>
      </w:r>
      <w:proofErr w:type="gramStart"/>
      <w:r w:rsidRPr="008B76B8">
        <w:rPr>
          <w:rFonts w:eastAsia="Times New Roman"/>
          <w:lang w:eastAsia="ko-KR"/>
        </w:rPr>
        <w:t>address(</w:t>
      </w:r>
      <w:proofErr w:type="spellStart"/>
      <w:proofErr w:type="gramEnd"/>
      <w:r w:rsidRPr="008B76B8">
        <w:rPr>
          <w:rFonts w:eastAsia="Times New Roman"/>
          <w:lang w:eastAsia="ko-KR"/>
        </w:rPr>
        <w:t>es</w:t>
      </w:r>
      <w:proofErr w:type="spellEnd"/>
      <w:r w:rsidRPr="008B76B8">
        <w:rPr>
          <w:rFonts w:eastAsia="Times New Roman"/>
          <w:lang w:eastAsia="ko-KR"/>
        </w:rPr>
        <w:t xml:space="preserve">) to the IAB-node 2 via RRC. The IAB-donor-CU may obtain the IP </w:t>
      </w:r>
      <w:proofErr w:type="gramStart"/>
      <w:r w:rsidRPr="008B76B8">
        <w:rPr>
          <w:rFonts w:eastAsia="Times New Roman"/>
          <w:lang w:eastAsia="ko-KR"/>
        </w:rPr>
        <w:t>address(</w:t>
      </w:r>
      <w:proofErr w:type="spellStart"/>
      <w:proofErr w:type="gramEnd"/>
      <w:r w:rsidRPr="008B76B8">
        <w:rPr>
          <w:rFonts w:eastAsia="Times New Roman"/>
          <w:lang w:eastAsia="ko-KR"/>
        </w:rPr>
        <w:t>es</w:t>
      </w:r>
      <w:proofErr w:type="spellEnd"/>
      <w:r w:rsidRPr="008B76B8">
        <w:rPr>
          <w:rFonts w:eastAsia="Times New Roman"/>
          <w:lang w:eastAsia="ko-KR"/>
        </w:rPr>
        <w:t>) from the IAB-donor-DU via F1-AP or by other means (e.g. OAM, DHCP). IP address allocation procedure may occur at any time after RRC connection has been established.</w:t>
      </w:r>
    </w:p>
    <w:p w14:paraId="12A8E638" w14:textId="77777777" w:rsidR="008B76B8" w:rsidRPr="008B76B8" w:rsidRDefault="008B76B8" w:rsidP="008B76B8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Malgun Gothic"/>
          <w:lang w:eastAsia="ko-KR"/>
        </w:rPr>
      </w:pPr>
      <w:r w:rsidRPr="008B76B8">
        <w:rPr>
          <w:rFonts w:eastAsia="Times New Roman"/>
          <w:lang w:eastAsia="ko-KR"/>
        </w:rPr>
        <w:t xml:space="preserve">Phase 3: IAB-DU part setup. In this phase, the IAB-DU of IAB-node 2 is configured via OAM. The IAB-DU of IAB-node 2 initiates the TNL establishment, and F1 setup (as defined </w:t>
      </w:r>
      <w:r w:rsidRPr="008B76B8">
        <w:rPr>
          <w:rFonts w:eastAsia="Times New Roman"/>
          <w:color w:val="000000"/>
          <w:lang w:eastAsia="ko-KR"/>
        </w:rPr>
        <w:t>in clause 8.5)</w:t>
      </w:r>
      <w:r w:rsidRPr="008B76B8">
        <w:rPr>
          <w:rFonts w:eastAsia="Times New Roman"/>
          <w:lang w:eastAsia="ko-KR"/>
        </w:rPr>
        <w:t xml:space="preserve"> with the IAB-donor-CU using the allocated IP </w:t>
      </w:r>
      <w:proofErr w:type="gramStart"/>
      <w:r w:rsidRPr="008B76B8">
        <w:rPr>
          <w:rFonts w:eastAsia="Times New Roman"/>
          <w:lang w:eastAsia="ko-KR"/>
        </w:rPr>
        <w:t>address(</w:t>
      </w:r>
      <w:proofErr w:type="spellStart"/>
      <w:proofErr w:type="gramEnd"/>
      <w:r w:rsidRPr="008B76B8">
        <w:rPr>
          <w:rFonts w:eastAsia="Times New Roman"/>
          <w:lang w:eastAsia="ko-KR"/>
        </w:rPr>
        <w:t>es</w:t>
      </w:r>
      <w:proofErr w:type="spellEnd"/>
      <w:r w:rsidRPr="008B76B8">
        <w:rPr>
          <w:rFonts w:eastAsia="Times New Roman"/>
          <w:lang w:eastAsia="ko-KR"/>
        </w:rPr>
        <w:t>). The IAB-donor-CU discovers collocation of IAB-MT and IAB-DU from the IAB-node’s BAP Address included in the F1 SETUP REQUEST message. After the F1 is set up, the IAB-node 2 can start serving the UEs.</w:t>
      </w:r>
    </w:p>
    <w:p w14:paraId="7494ABD0" w14:textId="77777777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ind w:left="1191" w:hanging="624"/>
        <w:jc w:val="both"/>
        <w:textAlignment w:val="baseline"/>
        <w:rPr>
          <w:rFonts w:eastAsia="Times New Roman"/>
          <w:lang w:eastAsia="ko-KR"/>
        </w:rPr>
      </w:pPr>
      <w:r w:rsidRPr="008B76B8">
        <w:rPr>
          <w:rFonts w:eastAsia="Times New Roman"/>
          <w:lang w:eastAsia="ko-KR"/>
        </w:rPr>
        <w:t xml:space="preserve">NOTE: The IAB-DU can discover the IAB-donor-CU’s IP address in the same manner as a non-IAB </w:t>
      </w:r>
      <w:proofErr w:type="spellStart"/>
      <w:r w:rsidRPr="008B76B8">
        <w:rPr>
          <w:rFonts w:eastAsia="Times New Roman"/>
          <w:lang w:eastAsia="ko-KR"/>
        </w:rPr>
        <w:t>gNB</w:t>
      </w:r>
      <w:proofErr w:type="spellEnd"/>
      <w:r w:rsidRPr="008B76B8">
        <w:rPr>
          <w:rFonts w:eastAsia="Times New Roman"/>
          <w:lang w:eastAsia="ko-KR"/>
        </w:rPr>
        <w:t>-DU.</w:t>
      </w:r>
    </w:p>
    <w:p w14:paraId="0690309E" w14:textId="3B7A742E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ind w:left="1191" w:hanging="624"/>
        <w:jc w:val="both"/>
        <w:textAlignment w:val="baseline"/>
        <w:rPr>
          <w:rFonts w:eastAsia="Times New Roman"/>
          <w:lang w:eastAsia="ko-KR"/>
        </w:rPr>
      </w:pPr>
      <w:r w:rsidRPr="008B76B8">
        <w:rPr>
          <w:rFonts w:eastAsia="Times New Roman"/>
          <w:lang w:eastAsia="ko-KR"/>
        </w:rPr>
        <w:t>NOTE:</w:t>
      </w:r>
      <w:r w:rsidRPr="008B76B8">
        <w:rPr>
          <w:rFonts w:eastAsia="Times New Roman"/>
          <w:lang w:eastAsia="ko-KR"/>
        </w:rPr>
        <w:tab/>
        <w:t xml:space="preserve">If the IAB-node establishes NR-DC before the establishment of F1-C connection, the MN decides whether the MN or the SN becomes the F1-terminating IAB-donor. In case it decides that the SN becomes the F1-terminating IAB-donor, it notifies the SN via </w:t>
      </w:r>
      <w:proofErr w:type="spellStart"/>
      <w:r w:rsidRPr="008B76B8">
        <w:rPr>
          <w:rFonts w:eastAsia="Times New Roman"/>
          <w:lang w:eastAsia="ko-KR"/>
        </w:rPr>
        <w:t>Xn</w:t>
      </w:r>
      <w:proofErr w:type="spellEnd"/>
      <w:del w:id="31" w:author="Huawei" w:date="2022-07-26T11:53:00Z">
        <w:r w:rsidRPr="008B76B8" w:rsidDel="002C29C8">
          <w:rPr>
            <w:rFonts w:eastAsia="Times New Roman"/>
            <w:lang w:eastAsia="ko-KR"/>
          </w:rPr>
          <w:delText xml:space="preserve"> (Phases 2.1 and 2.2)</w:delText>
        </w:r>
      </w:del>
      <w:r w:rsidRPr="008B76B8">
        <w:rPr>
          <w:rFonts w:eastAsia="Times New Roman"/>
          <w:lang w:eastAsia="ko-KR"/>
        </w:rPr>
        <w:t>. The IAB-node can implicitly derive whether the MN or the SN is the F1-terminating IAB</w:t>
      </w:r>
      <w:r w:rsidRPr="008B76B8">
        <w:rPr>
          <w:rFonts w:eastAsia="Times New Roman" w:hint="eastAsia"/>
          <w:lang w:eastAsia="ko-KR"/>
        </w:rPr>
        <w:t>-</w:t>
      </w:r>
      <w:r w:rsidRPr="008B76B8">
        <w:rPr>
          <w:rFonts w:eastAsia="Times New Roman"/>
          <w:lang w:eastAsia="ko-KR"/>
        </w:rPr>
        <w:t>donor, e.g., based on the entity which provides the default BAP configuration.</w:t>
      </w:r>
    </w:p>
    <w:p w14:paraId="64A5E028" w14:textId="77777777" w:rsidR="008B76B8" w:rsidRPr="008B76B8" w:rsidRDefault="008B76B8" w:rsidP="008B76B8">
      <w:pPr>
        <w:keepLines/>
        <w:overflowPunct w:val="0"/>
        <w:autoSpaceDE w:val="0"/>
        <w:autoSpaceDN w:val="0"/>
        <w:adjustRightInd w:val="0"/>
        <w:ind w:left="1191" w:hanging="624"/>
        <w:jc w:val="both"/>
        <w:textAlignment w:val="baseline"/>
        <w:rPr>
          <w:rFonts w:eastAsia="Malgun Gothic"/>
          <w:lang w:eastAsia="ko-KR"/>
        </w:rPr>
      </w:pPr>
      <w:r w:rsidRPr="008B76B8">
        <w:rPr>
          <w:rFonts w:eastAsia="Times New Roman"/>
          <w:lang w:eastAsia="ko-KR"/>
        </w:rPr>
        <w:t>NOTE:</w:t>
      </w:r>
      <w:r w:rsidRPr="008B76B8">
        <w:rPr>
          <w:rFonts w:eastAsia="Times New Roman"/>
          <w:lang w:eastAsia="ko-KR"/>
        </w:rPr>
        <w:tab/>
        <w:t>For OAM-based IAB</w:t>
      </w:r>
      <w:r w:rsidRPr="008B76B8">
        <w:rPr>
          <w:rFonts w:eastAsia="Times New Roman" w:hint="eastAsia"/>
          <w:lang w:eastAsia="ko-KR"/>
        </w:rPr>
        <w:t>-</w:t>
      </w:r>
      <w:r w:rsidRPr="008B76B8">
        <w:rPr>
          <w:rFonts w:eastAsia="Times New Roman"/>
          <w:lang w:eastAsia="ko-KR"/>
        </w:rPr>
        <w:t>donor selection, if the IAB-node establishes NR-DC before the establishment of F1-C connection, the IAB-node indicates the F1-terminating IAB</w:t>
      </w:r>
      <w:r w:rsidRPr="008B76B8">
        <w:rPr>
          <w:rFonts w:eastAsia="Times New Roman" w:hint="eastAsia"/>
          <w:lang w:eastAsia="ko-KR"/>
        </w:rPr>
        <w:t>-</w:t>
      </w:r>
      <w:r w:rsidRPr="008B76B8">
        <w:rPr>
          <w:rFonts w:eastAsia="Times New Roman"/>
          <w:lang w:eastAsia="ko-KR"/>
        </w:rPr>
        <w:t xml:space="preserve">donor by </w:t>
      </w:r>
      <w:proofErr w:type="spellStart"/>
      <w:r w:rsidRPr="008B76B8">
        <w:rPr>
          <w:rFonts w:eastAsia="Times New Roman"/>
          <w:lang w:eastAsia="ko-KR"/>
        </w:rPr>
        <w:t>signaling</w:t>
      </w:r>
      <w:proofErr w:type="spellEnd"/>
      <w:r w:rsidRPr="008B76B8">
        <w:rPr>
          <w:rFonts w:eastAsia="Times New Roman"/>
          <w:lang w:eastAsia="ko-KR"/>
        </w:rPr>
        <w:t xml:space="preserve"> its IP </w:t>
      </w:r>
      <w:proofErr w:type="gramStart"/>
      <w:r w:rsidRPr="008B76B8">
        <w:rPr>
          <w:rFonts w:eastAsia="Times New Roman"/>
          <w:lang w:eastAsia="ko-KR"/>
        </w:rPr>
        <w:t>address(</w:t>
      </w:r>
      <w:proofErr w:type="spellStart"/>
      <w:proofErr w:type="gramEnd"/>
      <w:r w:rsidRPr="008B76B8">
        <w:rPr>
          <w:rFonts w:eastAsia="Times New Roman"/>
          <w:lang w:eastAsia="ko-KR"/>
        </w:rPr>
        <w:t>es</w:t>
      </w:r>
      <w:proofErr w:type="spellEnd"/>
      <w:r w:rsidRPr="008B76B8">
        <w:rPr>
          <w:rFonts w:eastAsia="Times New Roman"/>
          <w:lang w:eastAsia="ko-KR"/>
        </w:rPr>
        <w:t xml:space="preserve">) to this IAB-donor via RRC </w:t>
      </w:r>
      <w:proofErr w:type="spellStart"/>
      <w:r w:rsidRPr="008B76B8">
        <w:rPr>
          <w:rFonts w:eastAsia="Times New Roman"/>
          <w:lang w:eastAsia="ko-KR"/>
        </w:rPr>
        <w:t>signaling</w:t>
      </w:r>
      <w:proofErr w:type="spellEnd"/>
      <w:r w:rsidRPr="008B76B8">
        <w:rPr>
          <w:rFonts w:eastAsia="Times New Roman"/>
          <w:lang w:eastAsia="ko-KR"/>
        </w:rPr>
        <w:t>.</w:t>
      </w: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A9876" w14:textId="77777777" w:rsidR="00D27385" w:rsidRDefault="00D27385">
      <w:r>
        <w:separator/>
      </w:r>
    </w:p>
  </w:endnote>
  <w:endnote w:type="continuationSeparator" w:id="0">
    <w:p w14:paraId="7553F097" w14:textId="77777777" w:rsidR="00D27385" w:rsidRDefault="00D2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CD8382" w14:textId="77777777" w:rsidR="00D27385" w:rsidRDefault="00D27385">
      <w:r>
        <w:separator/>
      </w:r>
    </w:p>
  </w:footnote>
  <w:footnote w:type="continuationSeparator" w:id="0">
    <w:p w14:paraId="27143C2E" w14:textId="77777777" w:rsidR="00D27385" w:rsidRDefault="00D2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0676" w:rsidRDefault="0046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0676" w:rsidRDefault="004606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0676" w:rsidRDefault="004606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0676" w:rsidRDefault="004606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9"/>
  </w:num>
  <w:num w:numId="6">
    <w:abstractNumId w:val="42"/>
  </w:num>
  <w:num w:numId="7">
    <w:abstractNumId w:val="14"/>
  </w:num>
  <w:num w:numId="8">
    <w:abstractNumId w:val="34"/>
  </w:num>
  <w:num w:numId="9">
    <w:abstractNumId w:val="37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0"/>
  </w:num>
  <w:num w:numId="15">
    <w:abstractNumId w:val="48"/>
  </w:num>
  <w:num w:numId="16">
    <w:abstractNumId w:val="8"/>
  </w:num>
  <w:num w:numId="17">
    <w:abstractNumId w:val="41"/>
  </w:num>
  <w:num w:numId="18">
    <w:abstractNumId w:val="21"/>
  </w:num>
  <w:num w:numId="19">
    <w:abstractNumId w:val="49"/>
  </w:num>
  <w:num w:numId="20">
    <w:abstractNumId w:val="23"/>
  </w:num>
  <w:num w:numId="21">
    <w:abstractNumId w:val="46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8"/>
  </w:num>
  <w:num w:numId="30">
    <w:abstractNumId w:val="47"/>
  </w:num>
  <w:num w:numId="31">
    <w:abstractNumId w:val="44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6"/>
  </w:num>
  <w:num w:numId="37">
    <w:abstractNumId w:val="20"/>
  </w:num>
  <w:num w:numId="38">
    <w:abstractNumId w:val="43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5"/>
  </w:num>
  <w:num w:numId="51">
    <w:abstractNumId w:val="15"/>
  </w:num>
  <w:num w:numId="52">
    <w:abstractNumId w:val="30"/>
  </w:num>
  <w:num w:numId="53">
    <w:abstractNumId w:val="45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8495C"/>
    <w:rsid w:val="000A6394"/>
    <w:rsid w:val="000B7FED"/>
    <w:rsid w:val="000C038A"/>
    <w:rsid w:val="000C6598"/>
    <w:rsid w:val="000D44B3"/>
    <w:rsid w:val="001376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9C8"/>
    <w:rsid w:val="002E472E"/>
    <w:rsid w:val="002E7BE2"/>
    <w:rsid w:val="00305006"/>
    <w:rsid w:val="00305409"/>
    <w:rsid w:val="00307211"/>
    <w:rsid w:val="00334A16"/>
    <w:rsid w:val="00347496"/>
    <w:rsid w:val="003609EF"/>
    <w:rsid w:val="0036231A"/>
    <w:rsid w:val="00374DD4"/>
    <w:rsid w:val="003E1A36"/>
    <w:rsid w:val="0040170E"/>
    <w:rsid w:val="00410371"/>
    <w:rsid w:val="0041237B"/>
    <w:rsid w:val="0041542E"/>
    <w:rsid w:val="00415FE1"/>
    <w:rsid w:val="004242F1"/>
    <w:rsid w:val="00460676"/>
    <w:rsid w:val="004671C0"/>
    <w:rsid w:val="00482784"/>
    <w:rsid w:val="00494690"/>
    <w:rsid w:val="004B75B7"/>
    <w:rsid w:val="004E6257"/>
    <w:rsid w:val="00511B6B"/>
    <w:rsid w:val="0051580D"/>
    <w:rsid w:val="00547111"/>
    <w:rsid w:val="00592D74"/>
    <w:rsid w:val="005A0811"/>
    <w:rsid w:val="005E2C44"/>
    <w:rsid w:val="00601BF8"/>
    <w:rsid w:val="00602049"/>
    <w:rsid w:val="00621188"/>
    <w:rsid w:val="006257ED"/>
    <w:rsid w:val="00653242"/>
    <w:rsid w:val="00665C47"/>
    <w:rsid w:val="00677409"/>
    <w:rsid w:val="0068212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9BB"/>
    <w:rsid w:val="00870EE7"/>
    <w:rsid w:val="008863B9"/>
    <w:rsid w:val="008A45A6"/>
    <w:rsid w:val="008A65C1"/>
    <w:rsid w:val="008B76B8"/>
    <w:rsid w:val="008F3789"/>
    <w:rsid w:val="008F686C"/>
    <w:rsid w:val="0090534F"/>
    <w:rsid w:val="009075C8"/>
    <w:rsid w:val="009148DE"/>
    <w:rsid w:val="00940CE2"/>
    <w:rsid w:val="00941E30"/>
    <w:rsid w:val="009777D9"/>
    <w:rsid w:val="009814BD"/>
    <w:rsid w:val="00991B88"/>
    <w:rsid w:val="009A5753"/>
    <w:rsid w:val="009A579D"/>
    <w:rsid w:val="009E3297"/>
    <w:rsid w:val="009F734F"/>
    <w:rsid w:val="00A246B6"/>
    <w:rsid w:val="00A251FC"/>
    <w:rsid w:val="00A47E70"/>
    <w:rsid w:val="00A50CF0"/>
    <w:rsid w:val="00A7671C"/>
    <w:rsid w:val="00AA2CBC"/>
    <w:rsid w:val="00AC5820"/>
    <w:rsid w:val="00AD1CD8"/>
    <w:rsid w:val="00AF7EA5"/>
    <w:rsid w:val="00B07C89"/>
    <w:rsid w:val="00B258BB"/>
    <w:rsid w:val="00B67B97"/>
    <w:rsid w:val="00B968C8"/>
    <w:rsid w:val="00BA3EC5"/>
    <w:rsid w:val="00BA51D9"/>
    <w:rsid w:val="00BB5DFC"/>
    <w:rsid w:val="00BC3487"/>
    <w:rsid w:val="00BD279D"/>
    <w:rsid w:val="00BD6BB8"/>
    <w:rsid w:val="00C66BA2"/>
    <w:rsid w:val="00C84CF6"/>
    <w:rsid w:val="00C95985"/>
    <w:rsid w:val="00CC5026"/>
    <w:rsid w:val="00CC68D0"/>
    <w:rsid w:val="00CD0625"/>
    <w:rsid w:val="00D03F9A"/>
    <w:rsid w:val="00D05451"/>
    <w:rsid w:val="00D06D51"/>
    <w:rsid w:val="00D13D5E"/>
    <w:rsid w:val="00D24991"/>
    <w:rsid w:val="00D2603C"/>
    <w:rsid w:val="00D27385"/>
    <w:rsid w:val="00D50255"/>
    <w:rsid w:val="00D66520"/>
    <w:rsid w:val="00DC10FF"/>
    <w:rsid w:val="00DE0E74"/>
    <w:rsid w:val="00DE34CF"/>
    <w:rsid w:val="00E13F3D"/>
    <w:rsid w:val="00E165AD"/>
    <w:rsid w:val="00E34898"/>
    <w:rsid w:val="00E9034B"/>
    <w:rsid w:val="00EB09B7"/>
    <w:rsid w:val="00EE7D7C"/>
    <w:rsid w:val="00EF1193"/>
    <w:rsid w:val="00F25D98"/>
    <w:rsid w:val="00F300FB"/>
    <w:rsid w:val="00F31732"/>
    <w:rsid w:val="00F57E2C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paragraph" w:styleId="af3">
    <w:name w:val="Normal (Web)"/>
    <w:basedOn w:val="a"/>
    <w:uiPriority w:val="99"/>
    <w:unhideWhenUsed/>
    <w:rsid w:val="008B76B8"/>
    <w:rPr>
      <w:sz w:val="24"/>
      <w:szCs w:val="24"/>
    </w:rPr>
  </w:style>
  <w:style w:type="character" w:customStyle="1" w:styleId="TFChar">
    <w:name w:val="TF Char"/>
    <w:rsid w:val="00677409"/>
    <w:rPr>
      <w:rFonts w:ascii="Arial" w:eastAsia="Times New Roman" w:hAnsi="Arial"/>
      <w:b/>
    </w:rPr>
  </w:style>
  <w:style w:type="character" w:customStyle="1" w:styleId="NOZchn">
    <w:name w:val="NO Zchn"/>
    <w:locked/>
    <w:rsid w:val="006774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2385-F11D-4C3D-86A4-A9FF9757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2022-08-09T06:09:00Z</dcterms:created>
  <dcterms:modified xsi:type="dcterms:W3CDTF">2022-08-09T06:13:00Z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(3)nYlJ4To1Rqvls+JquCA3J/rn0WJOBqNF7mmNVll7cuNNoxZ8agCxaTKxkF9RyKGmEL89jSxg
WlDzV5UETDhT12GhXImNqZqBCMlsjWgbXoyllem/jKiLMskZ0Uf2lezdn53H7QOJNpF2ii60
4OBgjb73IhrVjhSgR8I3L7SB1sz2JX06er9JwU42x4P49V03E0FkPKQj3L7Tic8f0+iWqMFV
uG2Rs1M08KQC1eVm/s</vt:lpwstr>
  </property>
  <property fmtid="{D5CDD505-2E9C-101B-9397-08002B2CF9AE}" pid="22" name="_2015_ms_pID_7253431">
    <vt:lpwstr>1yk3LGGmv9FdAGmtax5taLSACDPHjzHsxqUkwjspkJDrmrG78cMmM7
CI0NZ78brlyFZrXcCr1rGePzwnpqvIY4dOXz5klLMXLZWJcVMN47R5FSs5KZ47p+C0P7fOik
khfXBSOHLAqJChldkcjOUOJYFdvFAXMnMd+eCxVYhfLLEYyBzfBN05eiUz55C3hKaYl/zGdZ
z7b4pbGrI/iDuoPPvJr1MgkxTMCB/0bfo4C+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1658385678</vt:lpwstr>
  </property>
</Properties>
</file>